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A7E" w:rsidRPr="00AE6A7E" w:rsidRDefault="00AE6A7E" w:rsidP="00AE6A7E">
      <w:pPr>
        <w:spacing w:before="268" w:after="268" w:line="240" w:lineRule="auto"/>
        <w:jc w:val="center"/>
        <w:outlineLvl w:val="0"/>
        <w:rPr>
          <w:rFonts w:ascii="Times New Roman" w:eastAsia="Times New Roman" w:hAnsi="Times New Roman" w:cs="Times New Roman"/>
          <w:b/>
          <w:bCs/>
          <w:color w:val="333333"/>
          <w:kern w:val="36"/>
          <w:sz w:val="24"/>
          <w:szCs w:val="24"/>
        </w:rPr>
      </w:pPr>
      <w:r w:rsidRPr="00AE6A7E">
        <w:rPr>
          <w:rFonts w:ascii="Times New Roman" w:eastAsia="Times New Roman" w:hAnsi="Times New Roman" w:cs="Times New Roman"/>
          <w:b/>
          <w:bCs/>
          <w:color w:val="333333"/>
          <w:kern w:val="36"/>
          <w:sz w:val="24"/>
          <w:szCs w:val="24"/>
        </w:rPr>
        <w:t>Профилактика алкоголизма.</w:t>
      </w:r>
    </w:p>
    <w:p w:rsidR="00AE6A7E" w:rsidRPr="00AE6A7E" w:rsidRDefault="00AE6A7E" w:rsidP="00AE6A7E">
      <w:pPr>
        <w:spacing w:before="100" w:beforeAutospacing="1" w:after="100" w:afterAutospacing="1" w:line="240" w:lineRule="auto"/>
        <w:rPr>
          <w:rFonts w:ascii="Times New Roman" w:eastAsia="Times New Roman" w:hAnsi="Times New Roman" w:cs="Times New Roman"/>
          <w:color w:val="333333"/>
          <w:sz w:val="24"/>
          <w:szCs w:val="24"/>
        </w:rPr>
      </w:pPr>
      <w:r w:rsidRPr="00AE6A7E">
        <w:rPr>
          <w:rFonts w:ascii="Times New Roman" w:eastAsia="Times New Roman" w:hAnsi="Times New Roman" w:cs="Times New Roman"/>
          <w:color w:val="333333"/>
          <w:sz w:val="24"/>
          <w:szCs w:val="24"/>
        </w:rPr>
        <w:t>Стойкая зависимость от алкоголя – опасное заболевание, связанное с физической и психической деградацией. Одной из самых актуальных проблем в России была и остается профилактика алкоголизма, особенно среди подростков, ведь пьянство молодого поколения наносит вред будущему страны. Программа защиты населения складывается из нескольких стратегий, которые ведут к усилению факторов, понижающих восприимчивость к алкоголю и к снижению причин, приводящих к пагубной привычке.</w:t>
      </w:r>
      <w:bookmarkStart w:id="0" w:name="h2_1"/>
      <w:bookmarkEnd w:id="0"/>
    </w:p>
    <w:p w:rsidR="00AE6A7E" w:rsidRPr="00AE6A7E" w:rsidRDefault="00AE6A7E" w:rsidP="00AE6A7E">
      <w:pPr>
        <w:spacing w:before="670" w:after="335" w:line="240" w:lineRule="auto"/>
        <w:outlineLvl w:val="1"/>
        <w:rPr>
          <w:ins w:id="1" w:author="Unknown"/>
          <w:rFonts w:ascii="Times New Roman" w:eastAsia="Times New Roman" w:hAnsi="Times New Roman" w:cs="Times New Roman"/>
          <w:b/>
          <w:bCs/>
          <w:color w:val="000000" w:themeColor="text1"/>
          <w:sz w:val="24"/>
          <w:szCs w:val="24"/>
        </w:rPr>
      </w:pPr>
      <w:ins w:id="2" w:author="Unknown">
        <w:r w:rsidRPr="00AE6A7E">
          <w:rPr>
            <w:rFonts w:ascii="Times New Roman" w:eastAsia="Times New Roman" w:hAnsi="Times New Roman" w:cs="Times New Roman"/>
            <w:b/>
            <w:bCs/>
            <w:color w:val="000000" w:themeColor="text1"/>
            <w:sz w:val="24"/>
            <w:szCs w:val="24"/>
          </w:rPr>
          <w:t>Что такое профилактика</w:t>
        </w:r>
      </w:ins>
    </w:p>
    <w:p w:rsidR="00AE6A7E" w:rsidRPr="00AE6A7E" w:rsidRDefault="00AE6A7E" w:rsidP="00AE6A7E">
      <w:pPr>
        <w:spacing w:before="100" w:beforeAutospacing="1" w:after="100" w:afterAutospacing="1" w:line="240" w:lineRule="auto"/>
        <w:rPr>
          <w:rFonts w:ascii="Times New Roman" w:eastAsia="Times New Roman" w:hAnsi="Times New Roman" w:cs="Times New Roman"/>
          <w:color w:val="000000" w:themeColor="text1"/>
          <w:sz w:val="24"/>
          <w:szCs w:val="24"/>
        </w:rPr>
      </w:pPr>
      <w:ins w:id="3" w:author="Unknown">
        <w:r w:rsidRPr="00AE6A7E">
          <w:rPr>
            <w:rFonts w:ascii="Times New Roman" w:eastAsia="Times New Roman" w:hAnsi="Times New Roman" w:cs="Times New Roman"/>
            <w:color w:val="000000" w:themeColor="text1"/>
            <w:sz w:val="24"/>
            <w:szCs w:val="24"/>
          </w:rPr>
          <w:t>Совокупность мероприятий, направленных на предупреждение каких-либо заболеваний, называют профилактикой. Алкоголизм – тяжелое заболевание, от которого ежегодно гибнет больше людей, чем во времена эпидемий чумы, холеры, тифа. Задача современного общества – оградить от опасности, убедить в пагубности употребления спиртных напитков. С этой целью среди людей проводится профилактика алкоголизма, включающая различные направления и формы. Благодаря мерам, направленным на выработку отрицания алкоголя, минимизируется его употребление среди взрослых и подростков.</w:t>
        </w:r>
      </w:ins>
      <w:bookmarkStart w:id="4" w:name="h2_2"/>
      <w:bookmarkEnd w:id="4"/>
    </w:p>
    <w:p w:rsidR="00AE6A7E" w:rsidRPr="00AE6A7E" w:rsidRDefault="00AE6A7E" w:rsidP="00AE6A7E">
      <w:pPr>
        <w:spacing w:before="100" w:beforeAutospacing="1" w:after="100" w:afterAutospacing="1" w:line="240" w:lineRule="auto"/>
        <w:rPr>
          <w:ins w:id="5" w:author="Unknown"/>
          <w:rFonts w:ascii="Times New Roman" w:eastAsia="Times New Roman" w:hAnsi="Times New Roman" w:cs="Times New Roman"/>
          <w:color w:val="000000" w:themeColor="text1"/>
          <w:sz w:val="24"/>
          <w:szCs w:val="24"/>
        </w:rPr>
      </w:pPr>
      <w:ins w:id="6" w:author="Unknown">
        <w:r w:rsidRPr="00AE6A7E">
          <w:rPr>
            <w:rFonts w:ascii="Times New Roman" w:eastAsia="Times New Roman" w:hAnsi="Times New Roman" w:cs="Times New Roman"/>
            <w:b/>
            <w:bCs/>
            <w:color w:val="000000" w:themeColor="text1"/>
            <w:sz w:val="24"/>
            <w:szCs w:val="24"/>
          </w:rPr>
          <w:t>Виды профилактики алкоголизма</w:t>
        </w:r>
      </w:ins>
    </w:p>
    <w:p w:rsidR="00AE6A7E" w:rsidRPr="00AE6A7E" w:rsidRDefault="00AE6A7E" w:rsidP="00AE6A7E">
      <w:pPr>
        <w:spacing w:after="0" w:line="240" w:lineRule="auto"/>
        <w:rPr>
          <w:ins w:id="7" w:author="Unknown"/>
          <w:rFonts w:ascii="Times New Roman" w:eastAsia="Times New Roman" w:hAnsi="Times New Roman" w:cs="Times New Roman"/>
          <w:color w:val="000000" w:themeColor="text1"/>
          <w:sz w:val="24"/>
          <w:szCs w:val="24"/>
        </w:rPr>
      </w:pPr>
      <w:ins w:id="8" w:author="Unknown">
        <w:r w:rsidRPr="00AE6A7E">
          <w:rPr>
            <w:rFonts w:ascii="Times New Roman" w:eastAsia="Times New Roman" w:hAnsi="Times New Roman" w:cs="Times New Roman"/>
            <w:color w:val="000000" w:themeColor="text1"/>
            <w:sz w:val="24"/>
            <w:szCs w:val="24"/>
          </w:rPr>
          <w:t>Быстрого лечения от алкогольной зависимости не существует. На протяжении многих веков эффективного рецепта избавления от хронического алкоголизма никто не изобрел, а терапия до сих пор остается сложным и длительным процессом. Лучше всего поддаются искоренению алкогольные привычки на самой ранней стадии формирования, поэтому профилактика пьянства необходима для всех возрастных категорий, особенно для подростков и детей</w:t>
        </w:r>
      </w:ins>
      <w:r w:rsidRPr="00AE6A7E">
        <w:rPr>
          <w:rFonts w:ascii="Times New Roman" w:eastAsia="Times New Roman" w:hAnsi="Times New Roman" w:cs="Times New Roman"/>
          <w:color w:val="000000" w:themeColor="text1"/>
          <w:sz w:val="24"/>
          <w:szCs w:val="24"/>
        </w:rPr>
        <w:t>.</w:t>
      </w:r>
    </w:p>
    <w:p w:rsidR="00AE6A7E" w:rsidRPr="00AE6A7E" w:rsidRDefault="00AE6A7E" w:rsidP="00AE6A7E">
      <w:pPr>
        <w:spacing w:after="0" w:line="240" w:lineRule="auto"/>
        <w:rPr>
          <w:rFonts w:ascii="Times New Roman" w:eastAsia="Times New Roman" w:hAnsi="Times New Roman" w:cs="Times New Roman"/>
          <w:color w:val="000000" w:themeColor="text1"/>
          <w:sz w:val="24"/>
          <w:szCs w:val="24"/>
        </w:rPr>
      </w:pPr>
      <w:ins w:id="9" w:author="Unknown">
        <w:r w:rsidRPr="00AE6A7E">
          <w:rPr>
            <w:rFonts w:ascii="Times New Roman" w:eastAsia="Times New Roman" w:hAnsi="Times New Roman" w:cs="Times New Roman"/>
            <w:color w:val="000000" w:themeColor="text1"/>
            <w:sz w:val="24"/>
            <w:szCs w:val="24"/>
          </w:rPr>
          <w:t>Как и любое другое заболевание, алкоголизм проще предотвратить, чем лечить. С тяжелой зависимостью расстаются не все, а результаты – высокая алкогольная смертность. Кратковременный отказ от спиртных напитков для многих людей часто сменяется вновь возникшей и намного усилившейся тягой. Чтобы предупредить злоупотребление алкоголем, искоренить негативные последствия патологии, следует проводить несколько этапов профилактики.</w:t>
        </w:r>
      </w:ins>
      <w:bookmarkStart w:id="10" w:name="h2_2_h3_1"/>
      <w:bookmarkEnd w:id="10"/>
    </w:p>
    <w:p w:rsidR="00AE6A7E" w:rsidRPr="00AE6A7E" w:rsidRDefault="00AE6A7E" w:rsidP="00AE6A7E">
      <w:pPr>
        <w:spacing w:after="0" w:line="240" w:lineRule="auto"/>
        <w:rPr>
          <w:rFonts w:ascii="Times New Roman" w:eastAsia="Times New Roman" w:hAnsi="Times New Roman" w:cs="Times New Roman"/>
          <w:color w:val="000000" w:themeColor="text1"/>
          <w:sz w:val="24"/>
          <w:szCs w:val="24"/>
        </w:rPr>
      </w:pPr>
    </w:p>
    <w:p w:rsidR="00AE6A7E" w:rsidRPr="00AE6A7E" w:rsidRDefault="00AE6A7E" w:rsidP="00AE6A7E">
      <w:pPr>
        <w:spacing w:after="0" w:line="240" w:lineRule="auto"/>
        <w:rPr>
          <w:ins w:id="11" w:author="Unknown"/>
          <w:rFonts w:ascii="Times New Roman" w:eastAsia="Times New Roman" w:hAnsi="Times New Roman" w:cs="Times New Roman"/>
          <w:color w:val="000000" w:themeColor="text1"/>
          <w:sz w:val="24"/>
          <w:szCs w:val="24"/>
        </w:rPr>
      </w:pPr>
      <w:ins w:id="12" w:author="Unknown">
        <w:r w:rsidRPr="00AE6A7E">
          <w:rPr>
            <w:rFonts w:ascii="Times New Roman" w:eastAsia="Times New Roman" w:hAnsi="Times New Roman" w:cs="Times New Roman"/>
            <w:b/>
            <w:bCs/>
            <w:color w:val="000000" w:themeColor="text1"/>
            <w:sz w:val="24"/>
            <w:szCs w:val="24"/>
          </w:rPr>
          <w:t>Первичная</w:t>
        </w:r>
      </w:ins>
    </w:p>
    <w:p w:rsidR="00AE6A7E" w:rsidRPr="00AE6A7E" w:rsidRDefault="00AE6A7E" w:rsidP="00AE6A7E">
      <w:pPr>
        <w:spacing w:before="100" w:beforeAutospacing="1" w:after="100" w:afterAutospacing="1" w:line="240" w:lineRule="auto"/>
        <w:rPr>
          <w:ins w:id="13" w:author="Unknown"/>
          <w:rFonts w:ascii="Times New Roman" w:eastAsia="Times New Roman" w:hAnsi="Times New Roman" w:cs="Times New Roman"/>
          <w:color w:val="000000" w:themeColor="text1"/>
          <w:sz w:val="24"/>
          <w:szCs w:val="24"/>
        </w:rPr>
      </w:pPr>
      <w:ins w:id="14" w:author="Unknown">
        <w:r w:rsidRPr="00AE6A7E">
          <w:rPr>
            <w:rFonts w:ascii="Times New Roman" w:eastAsia="Times New Roman" w:hAnsi="Times New Roman" w:cs="Times New Roman"/>
            <w:color w:val="000000" w:themeColor="text1"/>
            <w:sz w:val="24"/>
            <w:szCs w:val="24"/>
          </w:rPr>
          <w:t>Формирование антиалкогольных настроений начинается с бесед. Первичная профилактика алкогольной зависимости – это предупреждение о вреде алкоголя в виде просмотра видеороликов, прослушиваний интервью с бывшими алкоголиками. Для такой тактики лучшей аудиторией являются дети и подростки. Специалисты, ведущие борьбу с заболеванием, приходят в школы и другие учебные заведения и пропагандируют здоровый образ жизни. Беседы сводятся к рассказам о болезнях, которые вызывает прием алкоголя:</w:t>
        </w:r>
      </w:ins>
    </w:p>
    <w:p w:rsidR="00AE6A7E" w:rsidRPr="00AE6A7E" w:rsidRDefault="00AE6A7E" w:rsidP="00AE6A7E">
      <w:pPr>
        <w:numPr>
          <w:ilvl w:val="0"/>
          <w:numId w:val="3"/>
        </w:numPr>
        <w:spacing w:after="0" w:line="240" w:lineRule="auto"/>
        <w:ind w:left="0"/>
        <w:rPr>
          <w:ins w:id="15" w:author="Unknown"/>
          <w:rFonts w:ascii="Times New Roman" w:eastAsia="Times New Roman" w:hAnsi="Times New Roman" w:cs="Times New Roman"/>
          <w:color w:val="000000" w:themeColor="text1"/>
          <w:sz w:val="24"/>
          <w:szCs w:val="24"/>
        </w:rPr>
      </w:pPr>
      <w:ins w:id="16" w:author="Unknown">
        <w:r w:rsidRPr="00AE6A7E">
          <w:rPr>
            <w:rFonts w:ascii="Times New Roman" w:eastAsia="Times New Roman" w:hAnsi="Times New Roman" w:cs="Times New Roman"/>
            <w:color w:val="000000" w:themeColor="text1"/>
            <w:sz w:val="24"/>
            <w:szCs w:val="24"/>
          </w:rPr>
          <w:t>нарушается сердечная деятельность;</w:t>
        </w:r>
      </w:ins>
    </w:p>
    <w:p w:rsidR="00AE6A7E" w:rsidRPr="00AE6A7E" w:rsidRDefault="00AE6A7E" w:rsidP="00AE6A7E">
      <w:pPr>
        <w:numPr>
          <w:ilvl w:val="0"/>
          <w:numId w:val="3"/>
        </w:numPr>
        <w:spacing w:after="0" w:line="240" w:lineRule="auto"/>
        <w:ind w:left="0"/>
        <w:rPr>
          <w:ins w:id="17" w:author="Unknown"/>
          <w:rFonts w:ascii="Times New Roman" w:eastAsia="Times New Roman" w:hAnsi="Times New Roman" w:cs="Times New Roman"/>
          <w:color w:val="000000" w:themeColor="text1"/>
          <w:sz w:val="24"/>
          <w:szCs w:val="24"/>
        </w:rPr>
      </w:pPr>
      <w:ins w:id="18" w:author="Unknown">
        <w:r w:rsidRPr="00AE6A7E">
          <w:rPr>
            <w:rFonts w:ascii="Times New Roman" w:eastAsia="Times New Roman" w:hAnsi="Times New Roman" w:cs="Times New Roman"/>
            <w:color w:val="000000" w:themeColor="text1"/>
            <w:sz w:val="24"/>
            <w:szCs w:val="24"/>
          </w:rPr>
          <w:t>разрушается печень;</w:t>
        </w:r>
      </w:ins>
    </w:p>
    <w:p w:rsidR="00AE6A7E" w:rsidRPr="00AE6A7E" w:rsidRDefault="00AE6A7E" w:rsidP="00AE6A7E">
      <w:pPr>
        <w:numPr>
          <w:ilvl w:val="0"/>
          <w:numId w:val="3"/>
        </w:numPr>
        <w:spacing w:after="0" w:line="240" w:lineRule="auto"/>
        <w:ind w:left="0"/>
        <w:rPr>
          <w:ins w:id="19" w:author="Unknown"/>
          <w:rFonts w:ascii="Times New Roman" w:eastAsia="Times New Roman" w:hAnsi="Times New Roman" w:cs="Times New Roman"/>
          <w:color w:val="000000" w:themeColor="text1"/>
          <w:sz w:val="24"/>
          <w:szCs w:val="24"/>
        </w:rPr>
      </w:pPr>
      <w:ins w:id="20" w:author="Unknown">
        <w:r w:rsidRPr="00AE6A7E">
          <w:rPr>
            <w:rFonts w:ascii="Times New Roman" w:eastAsia="Times New Roman" w:hAnsi="Times New Roman" w:cs="Times New Roman"/>
            <w:color w:val="000000" w:themeColor="text1"/>
            <w:sz w:val="24"/>
            <w:szCs w:val="24"/>
          </w:rPr>
          <w:t>страдают почки и желудочно-кишечный тракт;</w:t>
        </w:r>
      </w:ins>
    </w:p>
    <w:p w:rsidR="00AE6A7E" w:rsidRPr="00AE6A7E" w:rsidRDefault="00AE6A7E" w:rsidP="00AE6A7E">
      <w:pPr>
        <w:numPr>
          <w:ilvl w:val="0"/>
          <w:numId w:val="3"/>
        </w:numPr>
        <w:spacing w:after="0" w:line="240" w:lineRule="auto"/>
        <w:ind w:left="0"/>
        <w:rPr>
          <w:ins w:id="21" w:author="Unknown"/>
          <w:rFonts w:ascii="Times New Roman" w:eastAsia="Times New Roman" w:hAnsi="Times New Roman" w:cs="Times New Roman"/>
          <w:color w:val="000000" w:themeColor="text1"/>
          <w:sz w:val="24"/>
          <w:szCs w:val="24"/>
        </w:rPr>
      </w:pPr>
      <w:ins w:id="22" w:author="Unknown">
        <w:r w:rsidRPr="00AE6A7E">
          <w:rPr>
            <w:rFonts w:ascii="Times New Roman" w:eastAsia="Times New Roman" w:hAnsi="Times New Roman" w:cs="Times New Roman"/>
            <w:color w:val="000000" w:themeColor="text1"/>
            <w:sz w:val="24"/>
            <w:szCs w:val="24"/>
          </w:rPr>
          <w:t>происходит деградация личности на фоне психологических патологий.</w:t>
        </w:r>
      </w:ins>
    </w:p>
    <w:p w:rsidR="00AE6A7E" w:rsidRPr="00AE6A7E" w:rsidRDefault="00AE6A7E" w:rsidP="00AE6A7E">
      <w:pPr>
        <w:spacing w:after="0" w:line="240" w:lineRule="auto"/>
        <w:rPr>
          <w:ins w:id="23" w:author="Unknown"/>
          <w:rFonts w:ascii="Times New Roman" w:eastAsia="Times New Roman" w:hAnsi="Times New Roman" w:cs="Times New Roman"/>
          <w:color w:val="000000" w:themeColor="text1"/>
          <w:sz w:val="24"/>
          <w:szCs w:val="24"/>
        </w:rPr>
      </w:pPr>
      <w:ins w:id="24" w:author="Unknown">
        <w:r w:rsidRPr="00AE6A7E">
          <w:rPr>
            <w:rFonts w:ascii="Times New Roman" w:eastAsia="Times New Roman" w:hAnsi="Times New Roman" w:cs="Times New Roman"/>
            <w:color w:val="000000" w:themeColor="text1"/>
            <w:sz w:val="24"/>
            <w:szCs w:val="24"/>
          </w:rPr>
          <w:t xml:space="preserve">В состав целевой группы первичных мероприятий также входят родители, учителя, участники молодежных коллективов. Психологическое воздействие проводится и на </w:t>
        </w:r>
        <w:r w:rsidRPr="00AE6A7E">
          <w:rPr>
            <w:rFonts w:ascii="Times New Roman" w:eastAsia="Times New Roman" w:hAnsi="Times New Roman" w:cs="Times New Roman"/>
            <w:color w:val="000000" w:themeColor="text1"/>
            <w:sz w:val="24"/>
            <w:szCs w:val="24"/>
          </w:rPr>
          <w:lastRenderedPageBreak/>
          <w:t>детей, не посещающих образовательные учреждения, не имеющих родителей и постоянного места проживания. Первичная профилактика включает:</w:t>
        </w:r>
      </w:ins>
    </w:p>
    <w:p w:rsidR="00AE6A7E" w:rsidRPr="00AE6A7E" w:rsidRDefault="00AE6A7E" w:rsidP="00AE6A7E">
      <w:pPr>
        <w:numPr>
          <w:ilvl w:val="0"/>
          <w:numId w:val="4"/>
        </w:numPr>
        <w:spacing w:after="0" w:line="240" w:lineRule="auto"/>
        <w:ind w:left="0"/>
        <w:rPr>
          <w:ins w:id="25" w:author="Unknown"/>
          <w:rFonts w:ascii="Times New Roman" w:eastAsia="Times New Roman" w:hAnsi="Times New Roman" w:cs="Times New Roman"/>
          <w:color w:val="000000" w:themeColor="text1"/>
          <w:sz w:val="24"/>
          <w:szCs w:val="24"/>
        </w:rPr>
      </w:pPr>
      <w:ins w:id="26" w:author="Unknown">
        <w:r w:rsidRPr="00AE6A7E">
          <w:rPr>
            <w:rFonts w:ascii="Times New Roman" w:eastAsia="Times New Roman" w:hAnsi="Times New Roman" w:cs="Times New Roman"/>
            <w:color w:val="000000" w:themeColor="text1"/>
            <w:sz w:val="24"/>
            <w:szCs w:val="24"/>
          </w:rPr>
          <w:t>антиалкогольное обучение;</w:t>
        </w:r>
      </w:ins>
    </w:p>
    <w:p w:rsidR="00AE6A7E" w:rsidRPr="00AE6A7E" w:rsidRDefault="00AE6A7E" w:rsidP="00AE6A7E">
      <w:pPr>
        <w:numPr>
          <w:ilvl w:val="0"/>
          <w:numId w:val="4"/>
        </w:numPr>
        <w:spacing w:after="0" w:line="240" w:lineRule="auto"/>
        <w:ind w:left="0"/>
        <w:rPr>
          <w:ins w:id="27" w:author="Unknown"/>
          <w:rFonts w:ascii="Times New Roman" w:eastAsia="Times New Roman" w:hAnsi="Times New Roman" w:cs="Times New Roman"/>
          <w:color w:val="000000" w:themeColor="text1"/>
          <w:sz w:val="24"/>
          <w:szCs w:val="24"/>
        </w:rPr>
      </w:pPr>
      <w:ins w:id="28" w:author="Unknown">
        <w:r w:rsidRPr="00AE6A7E">
          <w:rPr>
            <w:rFonts w:ascii="Times New Roman" w:eastAsia="Times New Roman" w:hAnsi="Times New Roman" w:cs="Times New Roman"/>
            <w:color w:val="000000" w:themeColor="text1"/>
            <w:sz w:val="24"/>
            <w:szCs w:val="24"/>
          </w:rPr>
          <w:t>работу средств массовой информации;</w:t>
        </w:r>
      </w:ins>
    </w:p>
    <w:p w:rsidR="00AE6A7E" w:rsidRPr="00AE6A7E" w:rsidRDefault="00AE6A7E" w:rsidP="00AE6A7E">
      <w:pPr>
        <w:numPr>
          <w:ilvl w:val="0"/>
          <w:numId w:val="4"/>
        </w:numPr>
        <w:spacing w:after="0" w:line="240" w:lineRule="auto"/>
        <w:ind w:left="0"/>
        <w:rPr>
          <w:ins w:id="29" w:author="Unknown"/>
          <w:rFonts w:ascii="Times New Roman" w:eastAsia="Times New Roman" w:hAnsi="Times New Roman" w:cs="Times New Roman"/>
          <w:color w:val="000000" w:themeColor="text1"/>
          <w:sz w:val="24"/>
          <w:szCs w:val="24"/>
        </w:rPr>
      </w:pPr>
      <w:ins w:id="30" w:author="Unknown">
        <w:r w:rsidRPr="00AE6A7E">
          <w:rPr>
            <w:rFonts w:ascii="Times New Roman" w:eastAsia="Times New Roman" w:hAnsi="Times New Roman" w:cs="Times New Roman"/>
            <w:color w:val="000000" w:themeColor="text1"/>
            <w:sz w:val="24"/>
            <w:szCs w:val="24"/>
          </w:rPr>
          <w:t>организацию детской и молодежной активности;</w:t>
        </w:r>
      </w:ins>
    </w:p>
    <w:p w:rsidR="00AE6A7E" w:rsidRPr="00AE6A7E" w:rsidRDefault="00AE6A7E" w:rsidP="00AE6A7E">
      <w:pPr>
        <w:numPr>
          <w:ilvl w:val="0"/>
          <w:numId w:val="4"/>
        </w:numPr>
        <w:spacing w:after="0" w:line="240" w:lineRule="auto"/>
        <w:ind w:left="0"/>
        <w:rPr>
          <w:ins w:id="31" w:author="Unknown"/>
          <w:rFonts w:ascii="Times New Roman" w:eastAsia="Times New Roman" w:hAnsi="Times New Roman" w:cs="Times New Roman"/>
          <w:color w:val="000000" w:themeColor="text1"/>
          <w:sz w:val="24"/>
          <w:szCs w:val="24"/>
        </w:rPr>
      </w:pPr>
      <w:ins w:id="32" w:author="Unknown">
        <w:r w:rsidRPr="00AE6A7E">
          <w:rPr>
            <w:rFonts w:ascii="Times New Roman" w:eastAsia="Times New Roman" w:hAnsi="Times New Roman" w:cs="Times New Roman"/>
            <w:color w:val="000000" w:themeColor="text1"/>
            <w:sz w:val="24"/>
            <w:szCs w:val="24"/>
          </w:rPr>
          <w:t>развитие личностных ресурсов;</w:t>
        </w:r>
      </w:ins>
    </w:p>
    <w:p w:rsidR="00AE6A7E" w:rsidRPr="00AE6A7E" w:rsidRDefault="00AE6A7E" w:rsidP="00AE6A7E">
      <w:pPr>
        <w:numPr>
          <w:ilvl w:val="0"/>
          <w:numId w:val="4"/>
        </w:numPr>
        <w:spacing w:after="0" w:line="240" w:lineRule="auto"/>
        <w:ind w:left="0"/>
        <w:rPr>
          <w:ins w:id="33" w:author="Unknown"/>
          <w:rFonts w:ascii="Times New Roman" w:eastAsia="Times New Roman" w:hAnsi="Times New Roman" w:cs="Times New Roman"/>
          <w:color w:val="000000" w:themeColor="text1"/>
          <w:sz w:val="24"/>
          <w:szCs w:val="24"/>
        </w:rPr>
      </w:pPr>
      <w:ins w:id="34" w:author="Unknown">
        <w:r w:rsidRPr="00AE6A7E">
          <w:rPr>
            <w:rFonts w:ascii="Times New Roman" w:eastAsia="Times New Roman" w:hAnsi="Times New Roman" w:cs="Times New Roman"/>
            <w:color w:val="000000" w:themeColor="text1"/>
            <w:sz w:val="24"/>
            <w:szCs w:val="24"/>
          </w:rPr>
          <w:t>развитие адаптивных форм поведения;</w:t>
        </w:r>
      </w:ins>
    </w:p>
    <w:p w:rsidR="00AE6A7E" w:rsidRPr="00AE6A7E" w:rsidRDefault="00AE6A7E" w:rsidP="00AE6A7E">
      <w:pPr>
        <w:numPr>
          <w:ilvl w:val="0"/>
          <w:numId w:val="4"/>
        </w:numPr>
        <w:spacing w:after="0" w:line="240" w:lineRule="auto"/>
        <w:ind w:left="0"/>
        <w:rPr>
          <w:ins w:id="35" w:author="Unknown"/>
          <w:rFonts w:ascii="Times New Roman" w:eastAsia="Times New Roman" w:hAnsi="Times New Roman" w:cs="Times New Roman"/>
          <w:color w:val="000000" w:themeColor="text1"/>
          <w:sz w:val="24"/>
          <w:szCs w:val="24"/>
        </w:rPr>
      </w:pPr>
      <w:ins w:id="36" w:author="Unknown">
        <w:r w:rsidRPr="00AE6A7E">
          <w:rPr>
            <w:rFonts w:ascii="Times New Roman" w:eastAsia="Times New Roman" w:hAnsi="Times New Roman" w:cs="Times New Roman"/>
            <w:color w:val="000000" w:themeColor="text1"/>
            <w:sz w:val="24"/>
            <w:szCs w:val="24"/>
          </w:rPr>
          <w:t>формирование социальной компетентности.</w:t>
        </w:r>
      </w:ins>
    </w:p>
    <w:bookmarkStart w:id="37" w:name="h2_2_h3_2"/>
    <w:bookmarkEnd w:id="37"/>
    <w:p w:rsidR="00AE6A7E" w:rsidRPr="00AE6A7E" w:rsidRDefault="00AE6A7E" w:rsidP="00AE6A7E">
      <w:pPr>
        <w:numPr>
          <w:ilvl w:val="0"/>
          <w:numId w:val="5"/>
        </w:numPr>
        <w:spacing w:after="0" w:line="240" w:lineRule="auto"/>
        <w:ind w:left="0"/>
        <w:rPr>
          <w:ins w:id="38" w:author="Unknown"/>
          <w:rFonts w:ascii="Times New Roman" w:eastAsia="Times New Roman" w:hAnsi="Times New Roman" w:cs="Times New Roman"/>
          <w:color w:val="000000" w:themeColor="text1"/>
          <w:sz w:val="24"/>
          <w:szCs w:val="24"/>
        </w:rPr>
      </w:pPr>
      <w:ins w:id="39" w:author="Unknown">
        <w:r w:rsidRPr="00AE6A7E">
          <w:rPr>
            <w:rFonts w:ascii="Times New Roman" w:eastAsia="Times New Roman" w:hAnsi="Times New Roman" w:cs="Times New Roman"/>
            <w:color w:val="000000" w:themeColor="text1"/>
            <w:sz w:val="24"/>
            <w:szCs w:val="24"/>
          </w:rPr>
          <w:fldChar w:fldCharType="begin"/>
        </w:r>
        <w:r w:rsidRPr="00AE6A7E">
          <w:rPr>
            <w:rFonts w:ascii="Times New Roman" w:eastAsia="Times New Roman" w:hAnsi="Times New Roman" w:cs="Times New Roman"/>
            <w:color w:val="000000" w:themeColor="text1"/>
            <w:sz w:val="24"/>
            <w:szCs w:val="24"/>
          </w:rPr>
          <w:instrText xml:space="preserve"> HYPERLINK "https://sovets.net/15356-alkogolizm-i-ego-posledstviya.html" </w:instrText>
        </w:r>
        <w:r w:rsidRPr="00AE6A7E">
          <w:rPr>
            <w:rFonts w:ascii="Times New Roman" w:eastAsia="Times New Roman" w:hAnsi="Times New Roman" w:cs="Times New Roman"/>
            <w:color w:val="000000" w:themeColor="text1"/>
            <w:sz w:val="24"/>
            <w:szCs w:val="24"/>
          </w:rPr>
          <w:fldChar w:fldCharType="separate"/>
        </w:r>
        <w:r w:rsidRPr="00AE6A7E">
          <w:rPr>
            <w:rFonts w:ascii="Times New Roman" w:eastAsia="Times New Roman" w:hAnsi="Times New Roman" w:cs="Times New Roman"/>
            <w:color w:val="000000" w:themeColor="text1"/>
            <w:sz w:val="24"/>
            <w:szCs w:val="24"/>
            <w:u w:val="single"/>
          </w:rPr>
          <w:t>Алкоголизм и его последствия для здоровья человека - вред от регулярного употребления спиртных напитков</w:t>
        </w:r>
        <w:r w:rsidRPr="00AE6A7E">
          <w:rPr>
            <w:rFonts w:ascii="Times New Roman" w:eastAsia="Times New Roman" w:hAnsi="Times New Roman" w:cs="Times New Roman"/>
            <w:color w:val="000000" w:themeColor="text1"/>
            <w:sz w:val="24"/>
            <w:szCs w:val="24"/>
          </w:rPr>
          <w:fldChar w:fldCharType="end"/>
        </w:r>
      </w:ins>
    </w:p>
    <w:p w:rsidR="00AE6A7E" w:rsidRPr="00AE6A7E" w:rsidRDefault="00AE6A7E" w:rsidP="00AE6A7E">
      <w:pPr>
        <w:numPr>
          <w:ilvl w:val="0"/>
          <w:numId w:val="5"/>
        </w:numPr>
        <w:spacing w:after="0" w:line="240" w:lineRule="auto"/>
        <w:ind w:left="0"/>
        <w:rPr>
          <w:ins w:id="40" w:author="Unknown"/>
          <w:rFonts w:ascii="Times New Roman" w:eastAsia="Times New Roman" w:hAnsi="Times New Roman" w:cs="Times New Roman"/>
          <w:color w:val="000000" w:themeColor="text1"/>
          <w:sz w:val="24"/>
          <w:szCs w:val="24"/>
        </w:rPr>
      </w:pPr>
      <w:ins w:id="41" w:author="Unknown">
        <w:r w:rsidRPr="00AE6A7E">
          <w:rPr>
            <w:rFonts w:ascii="Times New Roman" w:eastAsia="Times New Roman" w:hAnsi="Times New Roman" w:cs="Times New Roman"/>
            <w:color w:val="000000" w:themeColor="text1"/>
            <w:sz w:val="24"/>
            <w:szCs w:val="24"/>
          </w:rPr>
          <w:fldChar w:fldCharType="begin"/>
        </w:r>
        <w:r w:rsidRPr="00AE6A7E">
          <w:rPr>
            <w:rFonts w:ascii="Times New Roman" w:eastAsia="Times New Roman" w:hAnsi="Times New Roman" w:cs="Times New Roman"/>
            <w:color w:val="000000" w:themeColor="text1"/>
            <w:sz w:val="24"/>
            <w:szCs w:val="24"/>
          </w:rPr>
          <w:instrText xml:space="preserve"> HYPERLINK "https://sovets.net/15322-detskij-alkogolizm.html" </w:instrText>
        </w:r>
        <w:r w:rsidRPr="00AE6A7E">
          <w:rPr>
            <w:rFonts w:ascii="Times New Roman" w:eastAsia="Times New Roman" w:hAnsi="Times New Roman" w:cs="Times New Roman"/>
            <w:color w:val="000000" w:themeColor="text1"/>
            <w:sz w:val="24"/>
            <w:szCs w:val="24"/>
          </w:rPr>
          <w:fldChar w:fldCharType="separate"/>
        </w:r>
        <w:r w:rsidRPr="00AE6A7E">
          <w:rPr>
            <w:rFonts w:ascii="Times New Roman" w:eastAsia="Times New Roman" w:hAnsi="Times New Roman" w:cs="Times New Roman"/>
            <w:color w:val="000000" w:themeColor="text1"/>
            <w:sz w:val="24"/>
            <w:szCs w:val="24"/>
            <w:u w:val="single"/>
          </w:rPr>
          <w:t>Детский алкоголизм - причины, симптомы, влияние на организм ребенка, лечение и профилактика</w:t>
        </w:r>
        <w:r w:rsidRPr="00AE6A7E">
          <w:rPr>
            <w:rFonts w:ascii="Times New Roman" w:eastAsia="Times New Roman" w:hAnsi="Times New Roman" w:cs="Times New Roman"/>
            <w:color w:val="000000" w:themeColor="text1"/>
            <w:sz w:val="24"/>
            <w:szCs w:val="24"/>
          </w:rPr>
          <w:fldChar w:fldCharType="end"/>
        </w:r>
      </w:ins>
    </w:p>
    <w:p w:rsidR="00AE6A7E" w:rsidRPr="00AE6A7E" w:rsidRDefault="00AE6A7E" w:rsidP="00AE6A7E">
      <w:pPr>
        <w:numPr>
          <w:ilvl w:val="0"/>
          <w:numId w:val="5"/>
        </w:numPr>
        <w:spacing w:after="0" w:line="240" w:lineRule="auto"/>
        <w:ind w:left="0"/>
        <w:rPr>
          <w:rFonts w:ascii="Times New Roman" w:eastAsia="Times New Roman" w:hAnsi="Times New Roman" w:cs="Times New Roman"/>
          <w:color w:val="000000" w:themeColor="text1"/>
          <w:sz w:val="24"/>
          <w:szCs w:val="24"/>
        </w:rPr>
      </w:pPr>
      <w:ins w:id="42" w:author="Unknown">
        <w:r w:rsidRPr="00AE6A7E">
          <w:rPr>
            <w:rFonts w:ascii="Times New Roman" w:eastAsia="Times New Roman" w:hAnsi="Times New Roman" w:cs="Times New Roman"/>
            <w:color w:val="000000" w:themeColor="text1"/>
            <w:sz w:val="24"/>
            <w:szCs w:val="24"/>
          </w:rPr>
          <w:fldChar w:fldCharType="begin"/>
        </w:r>
        <w:r w:rsidRPr="00AE6A7E">
          <w:rPr>
            <w:rFonts w:ascii="Times New Roman" w:eastAsia="Times New Roman" w:hAnsi="Times New Roman" w:cs="Times New Roman"/>
            <w:color w:val="000000" w:themeColor="text1"/>
            <w:sz w:val="24"/>
            <w:szCs w:val="24"/>
          </w:rPr>
          <w:instrText xml:space="preserve"> HYPERLINK "https://sovets.net/16326-lechenie-pivnogo-alkogolizma.html" </w:instrText>
        </w:r>
        <w:r w:rsidRPr="00AE6A7E">
          <w:rPr>
            <w:rFonts w:ascii="Times New Roman" w:eastAsia="Times New Roman" w:hAnsi="Times New Roman" w:cs="Times New Roman"/>
            <w:color w:val="000000" w:themeColor="text1"/>
            <w:sz w:val="24"/>
            <w:szCs w:val="24"/>
          </w:rPr>
          <w:fldChar w:fldCharType="separate"/>
        </w:r>
        <w:r w:rsidRPr="00AE6A7E">
          <w:rPr>
            <w:rFonts w:ascii="Times New Roman" w:eastAsia="Times New Roman" w:hAnsi="Times New Roman" w:cs="Times New Roman"/>
            <w:color w:val="000000" w:themeColor="text1"/>
            <w:sz w:val="24"/>
            <w:szCs w:val="24"/>
            <w:u w:val="single"/>
          </w:rPr>
          <w:t>Лечение пивного алкоголизма у женщин и мужчин</w:t>
        </w:r>
        <w:r w:rsidRPr="00AE6A7E">
          <w:rPr>
            <w:rFonts w:ascii="Times New Roman" w:eastAsia="Times New Roman" w:hAnsi="Times New Roman" w:cs="Times New Roman"/>
            <w:color w:val="000000" w:themeColor="text1"/>
            <w:sz w:val="24"/>
            <w:szCs w:val="24"/>
          </w:rPr>
          <w:fldChar w:fldCharType="end"/>
        </w:r>
      </w:ins>
    </w:p>
    <w:p w:rsidR="00AE6A7E" w:rsidRPr="00AE6A7E" w:rsidRDefault="00AE6A7E" w:rsidP="00AE6A7E">
      <w:pPr>
        <w:spacing w:after="0" w:line="240" w:lineRule="auto"/>
        <w:rPr>
          <w:rFonts w:ascii="Times New Roman" w:eastAsia="Times New Roman" w:hAnsi="Times New Roman" w:cs="Times New Roman"/>
          <w:color w:val="000000" w:themeColor="text1"/>
          <w:sz w:val="24"/>
          <w:szCs w:val="24"/>
        </w:rPr>
      </w:pPr>
    </w:p>
    <w:p w:rsidR="00AE6A7E" w:rsidRPr="00AE6A7E" w:rsidRDefault="00AE6A7E" w:rsidP="00AE6A7E">
      <w:pPr>
        <w:spacing w:after="0" w:line="240" w:lineRule="auto"/>
        <w:rPr>
          <w:ins w:id="43" w:author="Unknown"/>
          <w:rFonts w:ascii="Times New Roman" w:eastAsia="Times New Roman" w:hAnsi="Times New Roman" w:cs="Times New Roman"/>
          <w:color w:val="000000" w:themeColor="text1"/>
          <w:sz w:val="24"/>
          <w:szCs w:val="24"/>
        </w:rPr>
      </w:pPr>
      <w:ins w:id="44" w:author="Unknown">
        <w:r w:rsidRPr="00AE6A7E">
          <w:rPr>
            <w:rFonts w:ascii="Times New Roman" w:eastAsia="Times New Roman" w:hAnsi="Times New Roman" w:cs="Times New Roman"/>
            <w:b/>
            <w:bCs/>
            <w:color w:val="000000" w:themeColor="text1"/>
            <w:sz w:val="24"/>
            <w:szCs w:val="24"/>
          </w:rPr>
          <w:t>Вторичная</w:t>
        </w:r>
      </w:ins>
    </w:p>
    <w:p w:rsidR="00AE6A7E" w:rsidRPr="00AE6A7E" w:rsidRDefault="00AE6A7E" w:rsidP="00AE6A7E">
      <w:pPr>
        <w:spacing w:before="100" w:beforeAutospacing="1" w:after="100" w:afterAutospacing="1" w:line="240" w:lineRule="auto"/>
        <w:rPr>
          <w:ins w:id="45" w:author="Unknown"/>
          <w:rFonts w:ascii="Times New Roman" w:eastAsia="Times New Roman" w:hAnsi="Times New Roman" w:cs="Times New Roman"/>
          <w:color w:val="000000" w:themeColor="text1"/>
          <w:sz w:val="24"/>
          <w:szCs w:val="24"/>
        </w:rPr>
      </w:pPr>
      <w:ins w:id="46" w:author="Unknown">
        <w:r w:rsidRPr="00AE6A7E">
          <w:rPr>
            <w:rFonts w:ascii="Times New Roman" w:eastAsia="Times New Roman" w:hAnsi="Times New Roman" w:cs="Times New Roman"/>
            <w:color w:val="000000" w:themeColor="text1"/>
            <w:sz w:val="24"/>
            <w:szCs w:val="24"/>
          </w:rPr>
          <w:t>Алкоголизм коварен тем, что воздействие его на человека индивидуально, поскольку привычка складывается под воздействием комплекса факторов: наследственная предрасположенность, психическая неуравновешенность, влияние социальных факторов. Вторичная профилактика алкогольной зависимости направлена на тех людей, кто нуждается в лечении алкоголизма. В эту программу входит встреча алкоголика с бывшими заложниками пагубной привычки, работа с его семьей, широкая социально-психологическая помощь.</w:t>
        </w:r>
      </w:ins>
    </w:p>
    <w:p w:rsidR="00AE6A7E" w:rsidRPr="00AE6A7E" w:rsidRDefault="00AE6A7E" w:rsidP="00AE6A7E">
      <w:pPr>
        <w:spacing w:before="100" w:beforeAutospacing="1" w:after="100" w:afterAutospacing="1" w:line="240" w:lineRule="auto"/>
        <w:rPr>
          <w:rFonts w:ascii="Times New Roman" w:eastAsia="Times New Roman" w:hAnsi="Times New Roman" w:cs="Times New Roman"/>
          <w:color w:val="000000" w:themeColor="text1"/>
          <w:sz w:val="24"/>
          <w:szCs w:val="24"/>
        </w:rPr>
      </w:pPr>
      <w:ins w:id="47" w:author="Unknown">
        <w:r w:rsidRPr="00AE6A7E">
          <w:rPr>
            <w:rFonts w:ascii="Times New Roman" w:eastAsia="Times New Roman" w:hAnsi="Times New Roman" w:cs="Times New Roman"/>
            <w:color w:val="000000" w:themeColor="text1"/>
            <w:sz w:val="24"/>
            <w:szCs w:val="24"/>
          </w:rPr>
          <w:t>Обязательный этап вторичной профилактики – групповая терапия с близкими людьми. Она включает в себя собеседования с психологом, разные тренинги. Цель этой помощи – осознание проблемы в семье, поддержка больного и совместное принятие решения для дальнейших кардинальных действий. Важным моментом выступает нацеленность самого человека на излечение от алкоголизма. Суть вторичной профилактики – остановка алкоголика до момента, когда организм подвергнется патологическим изменениям, которые лишат возможности полноценно жить.</w:t>
        </w:r>
      </w:ins>
      <w:bookmarkStart w:id="48" w:name="h2_2_h3_3"/>
      <w:bookmarkEnd w:id="48"/>
    </w:p>
    <w:p w:rsidR="00AE6A7E" w:rsidRPr="00AE6A7E" w:rsidRDefault="00AE6A7E" w:rsidP="00AE6A7E">
      <w:pPr>
        <w:spacing w:before="100" w:beforeAutospacing="1" w:after="100" w:afterAutospacing="1" w:line="240" w:lineRule="auto"/>
        <w:rPr>
          <w:ins w:id="49" w:author="Unknown"/>
          <w:rFonts w:ascii="Times New Roman" w:eastAsia="Times New Roman" w:hAnsi="Times New Roman" w:cs="Times New Roman"/>
          <w:color w:val="000000" w:themeColor="text1"/>
          <w:sz w:val="24"/>
          <w:szCs w:val="24"/>
        </w:rPr>
      </w:pPr>
      <w:ins w:id="50" w:author="Unknown">
        <w:r w:rsidRPr="00AE6A7E">
          <w:rPr>
            <w:rFonts w:ascii="Times New Roman" w:eastAsia="Times New Roman" w:hAnsi="Times New Roman" w:cs="Times New Roman"/>
            <w:b/>
            <w:bCs/>
            <w:color w:val="000000" w:themeColor="text1"/>
            <w:sz w:val="24"/>
            <w:szCs w:val="24"/>
          </w:rPr>
          <w:t>Третичная</w:t>
        </w:r>
      </w:ins>
    </w:p>
    <w:p w:rsidR="00AE6A7E" w:rsidRPr="00AE6A7E" w:rsidRDefault="00AE6A7E" w:rsidP="00AE6A7E">
      <w:pPr>
        <w:spacing w:before="100" w:beforeAutospacing="1" w:after="100" w:afterAutospacing="1" w:line="240" w:lineRule="auto"/>
        <w:rPr>
          <w:ins w:id="51" w:author="Unknown"/>
          <w:rFonts w:ascii="Times New Roman" w:eastAsia="Times New Roman" w:hAnsi="Times New Roman" w:cs="Times New Roman"/>
          <w:color w:val="000000" w:themeColor="text1"/>
          <w:sz w:val="24"/>
          <w:szCs w:val="24"/>
        </w:rPr>
      </w:pPr>
      <w:ins w:id="52" w:author="Unknown">
        <w:r w:rsidRPr="00AE6A7E">
          <w:rPr>
            <w:rFonts w:ascii="Times New Roman" w:eastAsia="Times New Roman" w:hAnsi="Times New Roman" w:cs="Times New Roman"/>
            <w:color w:val="000000" w:themeColor="text1"/>
            <w:sz w:val="24"/>
            <w:szCs w:val="24"/>
          </w:rPr>
          <w:t xml:space="preserve">Это общество анонимных алкоголиков. Третичная профилактика употребления алкоголя представляет комплекс мероприятий, которые проводятся с людьми, прошедшими терапию против алкоголизма, находящимися на реабилитации. Это очень сложный период, поэтому важно любыми способами удержать человека от срыва, помочь противостоять возврату к пагубной привычке. Организм на физическом и психологическом уровне еще помнит действие спиртного, поэтому бывшему </w:t>
        </w:r>
        <w:proofErr w:type="gramStart"/>
        <w:r w:rsidRPr="00AE6A7E">
          <w:rPr>
            <w:rFonts w:ascii="Times New Roman" w:eastAsia="Times New Roman" w:hAnsi="Times New Roman" w:cs="Times New Roman"/>
            <w:color w:val="000000" w:themeColor="text1"/>
            <w:sz w:val="24"/>
            <w:szCs w:val="24"/>
          </w:rPr>
          <w:t>пьянице</w:t>
        </w:r>
        <w:proofErr w:type="gramEnd"/>
        <w:r w:rsidRPr="00AE6A7E">
          <w:rPr>
            <w:rFonts w:ascii="Times New Roman" w:eastAsia="Times New Roman" w:hAnsi="Times New Roman" w:cs="Times New Roman"/>
            <w:color w:val="000000" w:themeColor="text1"/>
            <w:sz w:val="24"/>
            <w:szCs w:val="24"/>
          </w:rPr>
          <w:t xml:space="preserve"> хватит одного глотка алкоголя, чтобы опять впасть в тяжелейшую зависимость.</w:t>
        </w:r>
      </w:ins>
    </w:p>
    <w:p w:rsidR="00AE6A7E" w:rsidRPr="00AE6A7E" w:rsidRDefault="00AE6A7E" w:rsidP="00AE6A7E">
      <w:pPr>
        <w:spacing w:before="100" w:beforeAutospacing="1" w:after="100" w:afterAutospacing="1" w:line="240" w:lineRule="auto"/>
        <w:rPr>
          <w:ins w:id="53" w:author="Unknown"/>
          <w:rFonts w:ascii="Times New Roman" w:eastAsia="Times New Roman" w:hAnsi="Times New Roman" w:cs="Times New Roman"/>
          <w:color w:val="000000" w:themeColor="text1"/>
          <w:sz w:val="24"/>
          <w:szCs w:val="24"/>
        </w:rPr>
      </w:pPr>
      <w:ins w:id="54" w:author="Unknown">
        <w:r w:rsidRPr="00AE6A7E">
          <w:rPr>
            <w:rFonts w:ascii="Times New Roman" w:eastAsia="Times New Roman" w:hAnsi="Times New Roman" w:cs="Times New Roman"/>
            <w:color w:val="000000" w:themeColor="text1"/>
            <w:sz w:val="24"/>
            <w:szCs w:val="24"/>
          </w:rPr>
          <w:t>Третичная профилактика направлена на формирование здорового образа жизни во время посещения групп анонимных алкоголиков. Людям необходимо проговаривать свои проблемы вслух, но нелегко найти собеседника, который выслушает, поймет, не осудит, поможет справиться с зависимостью. С этой целью создаются общества людей с одинаковыми трудностями, где они беседуют, делятся переживаниями, работают с профессиональными психологами.</w:t>
        </w:r>
      </w:ins>
    </w:p>
    <w:p w:rsidR="00AE6A7E" w:rsidRPr="00AE6A7E" w:rsidRDefault="00AE6A7E" w:rsidP="00AE6A7E">
      <w:pPr>
        <w:spacing w:before="670" w:after="335" w:line="240" w:lineRule="auto"/>
        <w:outlineLvl w:val="1"/>
        <w:rPr>
          <w:rFonts w:ascii="Times New Roman" w:eastAsia="Times New Roman" w:hAnsi="Times New Roman" w:cs="Times New Roman"/>
          <w:b/>
          <w:bCs/>
          <w:color w:val="000000" w:themeColor="text1"/>
          <w:sz w:val="24"/>
          <w:szCs w:val="24"/>
        </w:rPr>
      </w:pPr>
      <w:bookmarkStart w:id="55" w:name="h2_3"/>
      <w:bookmarkEnd w:id="55"/>
    </w:p>
    <w:p w:rsidR="00AE6A7E" w:rsidRPr="00AE6A7E" w:rsidRDefault="00AE6A7E" w:rsidP="00AE6A7E">
      <w:pPr>
        <w:spacing w:before="670" w:after="335" w:line="240" w:lineRule="auto"/>
        <w:outlineLvl w:val="1"/>
        <w:rPr>
          <w:ins w:id="56" w:author="Unknown"/>
          <w:rFonts w:ascii="Times New Roman" w:eastAsia="Times New Roman" w:hAnsi="Times New Roman" w:cs="Times New Roman"/>
          <w:b/>
          <w:bCs/>
          <w:color w:val="000000" w:themeColor="text1"/>
          <w:sz w:val="24"/>
          <w:szCs w:val="24"/>
        </w:rPr>
      </w:pPr>
      <w:ins w:id="57" w:author="Unknown">
        <w:r w:rsidRPr="00AE6A7E">
          <w:rPr>
            <w:rFonts w:ascii="Times New Roman" w:eastAsia="Times New Roman" w:hAnsi="Times New Roman" w:cs="Times New Roman"/>
            <w:b/>
            <w:bCs/>
            <w:color w:val="000000" w:themeColor="text1"/>
            <w:sz w:val="24"/>
            <w:szCs w:val="24"/>
          </w:rPr>
          <w:lastRenderedPageBreak/>
          <w:t>Программа профилактики алкоголизма</w:t>
        </w:r>
      </w:ins>
    </w:p>
    <w:p w:rsidR="00AE6A7E" w:rsidRPr="00AE6A7E" w:rsidRDefault="00AE6A7E" w:rsidP="00AE6A7E">
      <w:pPr>
        <w:spacing w:before="100" w:beforeAutospacing="1" w:after="100" w:afterAutospacing="1" w:line="240" w:lineRule="auto"/>
        <w:rPr>
          <w:ins w:id="58" w:author="Unknown"/>
          <w:rFonts w:ascii="Times New Roman" w:eastAsia="Times New Roman" w:hAnsi="Times New Roman" w:cs="Times New Roman"/>
          <w:color w:val="000000" w:themeColor="text1"/>
          <w:sz w:val="24"/>
          <w:szCs w:val="24"/>
        </w:rPr>
      </w:pPr>
      <w:ins w:id="59" w:author="Unknown">
        <w:r w:rsidRPr="00AE6A7E">
          <w:rPr>
            <w:rFonts w:ascii="Times New Roman" w:eastAsia="Times New Roman" w:hAnsi="Times New Roman" w:cs="Times New Roman"/>
            <w:color w:val="000000" w:themeColor="text1"/>
            <w:sz w:val="24"/>
            <w:szCs w:val="24"/>
          </w:rPr>
          <w:t xml:space="preserve">Вводить профилактические программы по профилактике наркомании, </w:t>
        </w:r>
        <w:proofErr w:type="spellStart"/>
        <w:r w:rsidRPr="00AE6A7E">
          <w:rPr>
            <w:rFonts w:ascii="Times New Roman" w:eastAsia="Times New Roman" w:hAnsi="Times New Roman" w:cs="Times New Roman"/>
            <w:color w:val="000000" w:themeColor="text1"/>
            <w:sz w:val="24"/>
            <w:szCs w:val="24"/>
          </w:rPr>
          <w:t>табакокурения</w:t>
        </w:r>
        <w:proofErr w:type="spellEnd"/>
        <w:r w:rsidRPr="00AE6A7E">
          <w:rPr>
            <w:rFonts w:ascii="Times New Roman" w:eastAsia="Times New Roman" w:hAnsi="Times New Roman" w:cs="Times New Roman"/>
            <w:color w:val="000000" w:themeColor="text1"/>
            <w:sz w:val="24"/>
            <w:szCs w:val="24"/>
          </w:rPr>
          <w:t xml:space="preserve"> и алкоголизма нужно еще в начальной школе. Детский алкоголизм – это особо опасное заболевание, ведь у ребенка еще полностью не сформированы системы и органы, поэтому спиртное наносит непоправимый вред здоровью. Помимо этого, прием горячительных напитков малолетними детьми вызывает необратимые нарушения психики, что приводит к личностной деградации.</w:t>
        </w:r>
      </w:ins>
    </w:p>
    <w:p w:rsidR="00AE6A7E" w:rsidRPr="00AE6A7E" w:rsidRDefault="00AE6A7E" w:rsidP="00AE6A7E">
      <w:pPr>
        <w:spacing w:before="100" w:beforeAutospacing="1" w:after="100" w:afterAutospacing="1" w:line="240" w:lineRule="auto"/>
        <w:rPr>
          <w:ins w:id="60" w:author="Unknown"/>
          <w:rFonts w:ascii="Times New Roman" w:eastAsia="Times New Roman" w:hAnsi="Times New Roman" w:cs="Times New Roman"/>
          <w:color w:val="000000" w:themeColor="text1"/>
          <w:sz w:val="24"/>
          <w:szCs w:val="24"/>
        </w:rPr>
      </w:pPr>
      <w:ins w:id="61" w:author="Unknown">
        <w:r w:rsidRPr="00AE6A7E">
          <w:rPr>
            <w:rFonts w:ascii="Times New Roman" w:eastAsia="Times New Roman" w:hAnsi="Times New Roman" w:cs="Times New Roman"/>
            <w:color w:val="000000" w:themeColor="text1"/>
            <w:sz w:val="24"/>
            <w:szCs w:val="24"/>
          </w:rPr>
          <w:t>Средний возраст, в котором дети начинают пробовать спиртосодержащие напитки – 10 лет. Как правило, им наливают спиртное по праздникам взрослые, не задумываясь о последствиях. Формирование личности начинается с раннего детства, поэтому профилактика должна стартовать как можно раньше. Меры пресечения детского алкоголизма:</w:t>
        </w:r>
      </w:ins>
    </w:p>
    <w:p w:rsidR="00AE6A7E" w:rsidRPr="00AE6A7E" w:rsidRDefault="00AE6A7E" w:rsidP="00AE6A7E">
      <w:pPr>
        <w:numPr>
          <w:ilvl w:val="0"/>
          <w:numId w:val="6"/>
        </w:numPr>
        <w:spacing w:after="0" w:line="240" w:lineRule="auto"/>
        <w:ind w:left="0"/>
        <w:rPr>
          <w:ins w:id="62" w:author="Unknown"/>
          <w:rFonts w:ascii="Times New Roman" w:eastAsia="Times New Roman" w:hAnsi="Times New Roman" w:cs="Times New Roman"/>
          <w:color w:val="000000" w:themeColor="text1"/>
          <w:sz w:val="24"/>
          <w:szCs w:val="24"/>
        </w:rPr>
      </w:pPr>
      <w:ins w:id="63" w:author="Unknown">
        <w:r w:rsidRPr="00AE6A7E">
          <w:rPr>
            <w:rFonts w:ascii="Times New Roman" w:eastAsia="Times New Roman" w:hAnsi="Times New Roman" w:cs="Times New Roman"/>
            <w:color w:val="000000" w:themeColor="text1"/>
            <w:sz w:val="24"/>
            <w:szCs w:val="24"/>
          </w:rPr>
          <w:t>здоровое питание;</w:t>
        </w:r>
      </w:ins>
    </w:p>
    <w:p w:rsidR="00AE6A7E" w:rsidRPr="00AE6A7E" w:rsidRDefault="00AE6A7E" w:rsidP="00AE6A7E">
      <w:pPr>
        <w:numPr>
          <w:ilvl w:val="0"/>
          <w:numId w:val="6"/>
        </w:numPr>
        <w:spacing w:after="0" w:line="240" w:lineRule="auto"/>
        <w:ind w:left="0"/>
        <w:rPr>
          <w:ins w:id="64" w:author="Unknown"/>
          <w:rFonts w:ascii="Times New Roman" w:eastAsia="Times New Roman" w:hAnsi="Times New Roman" w:cs="Times New Roman"/>
          <w:color w:val="000000" w:themeColor="text1"/>
          <w:sz w:val="24"/>
          <w:szCs w:val="24"/>
        </w:rPr>
      </w:pPr>
      <w:ins w:id="65" w:author="Unknown">
        <w:r w:rsidRPr="00AE6A7E">
          <w:rPr>
            <w:rFonts w:ascii="Times New Roman" w:eastAsia="Times New Roman" w:hAnsi="Times New Roman" w:cs="Times New Roman"/>
            <w:color w:val="000000" w:themeColor="text1"/>
            <w:sz w:val="24"/>
            <w:szCs w:val="24"/>
          </w:rPr>
          <w:t>излечение от спиртного родителей;</w:t>
        </w:r>
      </w:ins>
    </w:p>
    <w:p w:rsidR="00AE6A7E" w:rsidRPr="00AE6A7E" w:rsidRDefault="00AE6A7E" w:rsidP="00AE6A7E">
      <w:pPr>
        <w:numPr>
          <w:ilvl w:val="0"/>
          <w:numId w:val="6"/>
        </w:numPr>
        <w:spacing w:after="0" w:line="240" w:lineRule="auto"/>
        <w:ind w:left="0"/>
        <w:rPr>
          <w:ins w:id="66" w:author="Unknown"/>
          <w:rFonts w:ascii="Times New Roman" w:eastAsia="Times New Roman" w:hAnsi="Times New Roman" w:cs="Times New Roman"/>
          <w:color w:val="000000" w:themeColor="text1"/>
          <w:sz w:val="24"/>
          <w:szCs w:val="24"/>
        </w:rPr>
      </w:pPr>
      <w:ins w:id="67" w:author="Unknown">
        <w:r w:rsidRPr="00AE6A7E">
          <w:rPr>
            <w:rFonts w:ascii="Times New Roman" w:eastAsia="Times New Roman" w:hAnsi="Times New Roman" w:cs="Times New Roman"/>
            <w:color w:val="000000" w:themeColor="text1"/>
            <w:sz w:val="24"/>
            <w:szCs w:val="24"/>
          </w:rPr>
          <w:t>антиалкогольное воспитание;</w:t>
        </w:r>
      </w:ins>
    </w:p>
    <w:p w:rsidR="00AE6A7E" w:rsidRPr="00AE6A7E" w:rsidRDefault="00AE6A7E" w:rsidP="00AE6A7E">
      <w:pPr>
        <w:numPr>
          <w:ilvl w:val="0"/>
          <w:numId w:val="6"/>
        </w:numPr>
        <w:spacing w:after="0" w:line="240" w:lineRule="auto"/>
        <w:ind w:left="0"/>
        <w:rPr>
          <w:ins w:id="68" w:author="Unknown"/>
          <w:rFonts w:ascii="Times New Roman" w:eastAsia="Times New Roman" w:hAnsi="Times New Roman" w:cs="Times New Roman"/>
          <w:color w:val="000000" w:themeColor="text1"/>
          <w:sz w:val="24"/>
          <w:szCs w:val="24"/>
        </w:rPr>
      </w:pPr>
      <w:ins w:id="69" w:author="Unknown">
        <w:r w:rsidRPr="00AE6A7E">
          <w:rPr>
            <w:rFonts w:ascii="Times New Roman" w:eastAsia="Times New Roman" w:hAnsi="Times New Roman" w:cs="Times New Roman"/>
            <w:color w:val="000000" w:themeColor="text1"/>
            <w:sz w:val="24"/>
            <w:szCs w:val="24"/>
          </w:rPr>
          <w:t>полноценный сон;</w:t>
        </w:r>
      </w:ins>
    </w:p>
    <w:p w:rsidR="00AE6A7E" w:rsidRPr="00AE6A7E" w:rsidRDefault="00AE6A7E" w:rsidP="00AE6A7E">
      <w:pPr>
        <w:numPr>
          <w:ilvl w:val="0"/>
          <w:numId w:val="6"/>
        </w:numPr>
        <w:spacing w:after="0" w:line="240" w:lineRule="auto"/>
        <w:ind w:left="0"/>
        <w:rPr>
          <w:ins w:id="70" w:author="Unknown"/>
          <w:rFonts w:ascii="Times New Roman" w:eastAsia="Times New Roman" w:hAnsi="Times New Roman" w:cs="Times New Roman"/>
          <w:color w:val="000000" w:themeColor="text1"/>
          <w:sz w:val="24"/>
          <w:szCs w:val="24"/>
        </w:rPr>
      </w:pPr>
      <w:ins w:id="71" w:author="Unknown">
        <w:r w:rsidRPr="00AE6A7E">
          <w:rPr>
            <w:rFonts w:ascii="Times New Roman" w:eastAsia="Times New Roman" w:hAnsi="Times New Roman" w:cs="Times New Roman"/>
            <w:color w:val="000000" w:themeColor="text1"/>
            <w:sz w:val="24"/>
            <w:szCs w:val="24"/>
          </w:rPr>
          <w:t>приобщение к спорту.</w:t>
        </w:r>
      </w:ins>
    </w:p>
    <w:p w:rsidR="00AE6A7E" w:rsidRPr="00AE6A7E" w:rsidRDefault="00AE6A7E" w:rsidP="00AE6A7E">
      <w:pPr>
        <w:spacing w:after="0" w:line="240" w:lineRule="auto"/>
        <w:outlineLvl w:val="2"/>
        <w:rPr>
          <w:ins w:id="72" w:author="Unknown"/>
          <w:rFonts w:ascii="Times New Roman" w:eastAsia="Times New Roman" w:hAnsi="Times New Roman" w:cs="Times New Roman"/>
          <w:b/>
          <w:bCs/>
          <w:color w:val="000000" w:themeColor="text1"/>
          <w:sz w:val="24"/>
          <w:szCs w:val="24"/>
        </w:rPr>
      </w:pPr>
      <w:bookmarkStart w:id="73" w:name="h2_3_h3_1"/>
      <w:bookmarkEnd w:id="73"/>
      <w:ins w:id="74" w:author="Unknown">
        <w:r w:rsidRPr="00AE6A7E">
          <w:rPr>
            <w:rFonts w:ascii="Times New Roman" w:eastAsia="Times New Roman" w:hAnsi="Times New Roman" w:cs="Times New Roman"/>
            <w:b/>
            <w:bCs/>
            <w:color w:val="000000" w:themeColor="text1"/>
            <w:sz w:val="24"/>
            <w:szCs w:val="24"/>
          </w:rPr>
          <w:t>Среди подростков</w:t>
        </w:r>
      </w:ins>
    </w:p>
    <w:p w:rsidR="00AE6A7E" w:rsidRPr="00AE6A7E" w:rsidRDefault="00AE6A7E" w:rsidP="00AE6A7E">
      <w:pPr>
        <w:spacing w:before="100" w:beforeAutospacing="1" w:after="100" w:afterAutospacing="1" w:line="240" w:lineRule="auto"/>
        <w:rPr>
          <w:ins w:id="75" w:author="Unknown"/>
          <w:rFonts w:ascii="Times New Roman" w:eastAsia="Times New Roman" w:hAnsi="Times New Roman" w:cs="Times New Roman"/>
          <w:color w:val="000000" w:themeColor="text1"/>
          <w:sz w:val="24"/>
          <w:szCs w:val="24"/>
        </w:rPr>
      </w:pPr>
      <w:ins w:id="76" w:author="Unknown">
        <w:r w:rsidRPr="00AE6A7E">
          <w:rPr>
            <w:rFonts w:ascii="Times New Roman" w:eastAsia="Times New Roman" w:hAnsi="Times New Roman" w:cs="Times New Roman"/>
            <w:color w:val="000000" w:themeColor="text1"/>
            <w:sz w:val="24"/>
            <w:szCs w:val="24"/>
          </w:rPr>
          <w:t>Раннее предупреждение ребенка о том, насколько опасен алкоголизм, должны делать родители. Если подростки наблюдают в семье бытовое пьянство и принимают участие в совместных застольях, то у них формируется неправильное отношение к алкоголю. Дети подросткового возраста должны видеть, как интересно жить без горячительных напитков. Большую роль в этом играет разъяснительная работа в школе, техникуме, институте.</w:t>
        </w:r>
      </w:ins>
    </w:p>
    <w:p w:rsidR="00AE6A7E" w:rsidRPr="00AE6A7E" w:rsidRDefault="00AE6A7E" w:rsidP="00AE6A7E">
      <w:pPr>
        <w:spacing w:before="100" w:beforeAutospacing="1" w:after="100" w:afterAutospacing="1" w:line="240" w:lineRule="auto"/>
        <w:rPr>
          <w:ins w:id="77" w:author="Unknown"/>
          <w:rFonts w:ascii="Times New Roman" w:eastAsia="Times New Roman" w:hAnsi="Times New Roman" w:cs="Times New Roman"/>
          <w:color w:val="000000" w:themeColor="text1"/>
          <w:sz w:val="24"/>
          <w:szCs w:val="24"/>
        </w:rPr>
      </w:pPr>
      <w:ins w:id="78" w:author="Unknown">
        <w:r w:rsidRPr="00AE6A7E">
          <w:rPr>
            <w:rFonts w:ascii="Times New Roman" w:eastAsia="Times New Roman" w:hAnsi="Times New Roman" w:cs="Times New Roman"/>
            <w:color w:val="000000" w:themeColor="text1"/>
            <w:sz w:val="24"/>
            <w:szCs w:val="24"/>
          </w:rPr>
          <w:t xml:space="preserve">Дети в учебных заведениях должны получать информацию о вреде для здоровья и о социальных последствиях алкоголизма. </w:t>
        </w:r>
        <w:proofErr w:type="spellStart"/>
        <w:r w:rsidRPr="00AE6A7E">
          <w:rPr>
            <w:rFonts w:ascii="Times New Roman" w:eastAsia="Times New Roman" w:hAnsi="Times New Roman" w:cs="Times New Roman"/>
            <w:color w:val="000000" w:themeColor="text1"/>
            <w:sz w:val="24"/>
            <w:szCs w:val="24"/>
          </w:rPr>
          <w:t>Бигборды</w:t>
        </w:r>
        <w:proofErr w:type="spellEnd"/>
        <w:r w:rsidRPr="00AE6A7E">
          <w:rPr>
            <w:rFonts w:ascii="Times New Roman" w:eastAsia="Times New Roman" w:hAnsi="Times New Roman" w:cs="Times New Roman"/>
            <w:color w:val="000000" w:themeColor="text1"/>
            <w:sz w:val="24"/>
            <w:szCs w:val="24"/>
          </w:rPr>
          <w:t>, плакаты, брошюры – неэффективны в борьбе с болезнью, так как они несут запретный характер, а для молодежи нужен более тонкий подход. Эффективная профилактическая мера – это предупреждение причин и получение информации о счастливой жизни без допинга. Особенно успешно действуют примеры окружающих людей.</w:t>
        </w:r>
      </w:ins>
    </w:p>
    <w:p w:rsidR="00AE6A7E" w:rsidRPr="00AE6A7E" w:rsidRDefault="00AE6A7E" w:rsidP="00AE6A7E">
      <w:pPr>
        <w:numPr>
          <w:ilvl w:val="0"/>
          <w:numId w:val="7"/>
        </w:numPr>
        <w:spacing w:after="0" w:line="240" w:lineRule="auto"/>
        <w:ind w:left="0"/>
        <w:rPr>
          <w:ins w:id="79" w:author="Unknown"/>
          <w:rFonts w:ascii="Times New Roman" w:eastAsia="Times New Roman" w:hAnsi="Times New Roman" w:cs="Times New Roman"/>
          <w:color w:val="000000" w:themeColor="text1"/>
          <w:sz w:val="24"/>
          <w:szCs w:val="24"/>
        </w:rPr>
      </w:pPr>
      <w:ins w:id="80" w:author="Unknown">
        <w:r w:rsidRPr="00AE6A7E">
          <w:rPr>
            <w:rFonts w:ascii="Times New Roman" w:eastAsia="Times New Roman" w:hAnsi="Times New Roman" w:cs="Times New Roman"/>
            <w:color w:val="000000" w:themeColor="text1"/>
            <w:sz w:val="24"/>
            <w:szCs w:val="24"/>
          </w:rPr>
          <w:fldChar w:fldCharType="begin"/>
        </w:r>
        <w:r w:rsidRPr="00AE6A7E">
          <w:rPr>
            <w:rFonts w:ascii="Times New Roman" w:eastAsia="Times New Roman" w:hAnsi="Times New Roman" w:cs="Times New Roman"/>
            <w:color w:val="000000" w:themeColor="text1"/>
            <w:sz w:val="24"/>
            <w:szCs w:val="24"/>
          </w:rPr>
          <w:instrText xml:space="preserve"> HYPERLINK "https://sovets.net/14504-kak-borotsya-s-alkogolizmom.html" </w:instrText>
        </w:r>
        <w:r w:rsidRPr="00AE6A7E">
          <w:rPr>
            <w:rFonts w:ascii="Times New Roman" w:eastAsia="Times New Roman" w:hAnsi="Times New Roman" w:cs="Times New Roman"/>
            <w:color w:val="000000" w:themeColor="text1"/>
            <w:sz w:val="24"/>
            <w:szCs w:val="24"/>
          </w:rPr>
          <w:fldChar w:fldCharType="separate"/>
        </w:r>
        <w:r w:rsidRPr="00AE6A7E">
          <w:rPr>
            <w:rFonts w:ascii="Times New Roman" w:eastAsia="Times New Roman" w:hAnsi="Times New Roman" w:cs="Times New Roman"/>
            <w:color w:val="000000" w:themeColor="text1"/>
            <w:sz w:val="24"/>
            <w:szCs w:val="24"/>
            <w:u w:val="single"/>
          </w:rPr>
          <w:t xml:space="preserve">Как бороться с алкоголизмом без </w:t>
        </w:r>
        <w:proofErr w:type="gramStart"/>
        <w:r w:rsidRPr="00AE6A7E">
          <w:rPr>
            <w:rFonts w:ascii="Times New Roman" w:eastAsia="Times New Roman" w:hAnsi="Times New Roman" w:cs="Times New Roman"/>
            <w:color w:val="000000" w:themeColor="text1"/>
            <w:sz w:val="24"/>
            <w:szCs w:val="24"/>
            <w:u w:val="single"/>
          </w:rPr>
          <w:t>ведома</w:t>
        </w:r>
        <w:proofErr w:type="gramEnd"/>
        <w:r w:rsidRPr="00AE6A7E">
          <w:rPr>
            <w:rFonts w:ascii="Times New Roman" w:eastAsia="Times New Roman" w:hAnsi="Times New Roman" w:cs="Times New Roman"/>
            <w:color w:val="000000" w:themeColor="text1"/>
            <w:sz w:val="24"/>
            <w:szCs w:val="24"/>
            <w:u w:val="single"/>
          </w:rPr>
          <w:t xml:space="preserve"> больного и самостоятельно - лечение в клиниках и народными средствами</w:t>
        </w:r>
        <w:r w:rsidRPr="00AE6A7E">
          <w:rPr>
            <w:rFonts w:ascii="Times New Roman" w:eastAsia="Times New Roman" w:hAnsi="Times New Roman" w:cs="Times New Roman"/>
            <w:color w:val="000000" w:themeColor="text1"/>
            <w:sz w:val="24"/>
            <w:szCs w:val="24"/>
          </w:rPr>
          <w:fldChar w:fldCharType="end"/>
        </w:r>
      </w:ins>
    </w:p>
    <w:p w:rsidR="00AE6A7E" w:rsidRPr="00AE6A7E" w:rsidRDefault="00AE6A7E" w:rsidP="00AE6A7E">
      <w:pPr>
        <w:numPr>
          <w:ilvl w:val="0"/>
          <w:numId w:val="7"/>
        </w:numPr>
        <w:spacing w:after="0" w:line="240" w:lineRule="auto"/>
        <w:ind w:left="0"/>
        <w:rPr>
          <w:ins w:id="81" w:author="Unknown"/>
          <w:rFonts w:ascii="Times New Roman" w:eastAsia="Times New Roman" w:hAnsi="Times New Roman" w:cs="Times New Roman"/>
          <w:color w:val="000000" w:themeColor="text1"/>
          <w:sz w:val="24"/>
          <w:szCs w:val="24"/>
        </w:rPr>
      </w:pPr>
      <w:ins w:id="82" w:author="Unknown">
        <w:r w:rsidRPr="00AE6A7E">
          <w:rPr>
            <w:rFonts w:ascii="Times New Roman" w:eastAsia="Times New Roman" w:hAnsi="Times New Roman" w:cs="Times New Roman"/>
            <w:color w:val="000000" w:themeColor="text1"/>
            <w:sz w:val="24"/>
            <w:szCs w:val="24"/>
          </w:rPr>
          <w:fldChar w:fldCharType="begin"/>
        </w:r>
        <w:r w:rsidRPr="00AE6A7E">
          <w:rPr>
            <w:rFonts w:ascii="Times New Roman" w:eastAsia="Times New Roman" w:hAnsi="Times New Roman" w:cs="Times New Roman"/>
            <w:color w:val="000000" w:themeColor="text1"/>
            <w:sz w:val="24"/>
            <w:szCs w:val="24"/>
          </w:rPr>
          <w:instrText xml:space="preserve"> HYPERLINK "https://sovets.net/16745-lechenie-alkogolizma-bez-kodirovaniya.html" </w:instrText>
        </w:r>
        <w:r w:rsidRPr="00AE6A7E">
          <w:rPr>
            <w:rFonts w:ascii="Times New Roman" w:eastAsia="Times New Roman" w:hAnsi="Times New Roman" w:cs="Times New Roman"/>
            <w:color w:val="000000" w:themeColor="text1"/>
            <w:sz w:val="24"/>
            <w:szCs w:val="24"/>
          </w:rPr>
          <w:fldChar w:fldCharType="separate"/>
        </w:r>
        <w:r w:rsidRPr="00AE6A7E">
          <w:rPr>
            <w:rFonts w:ascii="Times New Roman" w:eastAsia="Times New Roman" w:hAnsi="Times New Roman" w:cs="Times New Roman"/>
            <w:color w:val="000000" w:themeColor="text1"/>
            <w:sz w:val="24"/>
            <w:szCs w:val="24"/>
            <w:u w:val="single"/>
          </w:rPr>
          <w:t>Лечение алкоголизма без кодирования в наркологической клинике и в домашних условиях</w:t>
        </w:r>
        <w:r w:rsidRPr="00AE6A7E">
          <w:rPr>
            <w:rFonts w:ascii="Times New Roman" w:eastAsia="Times New Roman" w:hAnsi="Times New Roman" w:cs="Times New Roman"/>
            <w:color w:val="000000" w:themeColor="text1"/>
            <w:sz w:val="24"/>
            <w:szCs w:val="24"/>
          </w:rPr>
          <w:fldChar w:fldCharType="end"/>
        </w:r>
      </w:ins>
    </w:p>
    <w:p w:rsidR="00AE6A7E" w:rsidRPr="00AE6A7E" w:rsidRDefault="00AE6A7E" w:rsidP="00AE6A7E">
      <w:pPr>
        <w:numPr>
          <w:ilvl w:val="0"/>
          <w:numId w:val="7"/>
        </w:numPr>
        <w:spacing w:after="0" w:line="240" w:lineRule="auto"/>
        <w:ind w:left="0"/>
        <w:rPr>
          <w:rFonts w:ascii="Times New Roman" w:eastAsia="Times New Roman" w:hAnsi="Times New Roman" w:cs="Times New Roman"/>
          <w:color w:val="000000" w:themeColor="text1"/>
          <w:sz w:val="24"/>
          <w:szCs w:val="24"/>
        </w:rPr>
      </w:pPr>
      <w:ins w:id="83" w:author="Unknown">
        <w:r w:rsidRPr="00AE6A7E">
          <w:rPr>
            <w:rFonts w:ascii="Times New Roman" w:eastAsia="Times New Roman" w:hAnsi="Times New Roman" w:cs="Times New Roman"/>
            <w:color w:val="000000" w:themeColor="text1"/>
            <w:sz w:val="24"/>
            <w:szCs w:val="24"/>
          </w:rPr>
          <w:fldChar w:fldCharType="begin"/>
        </w:r>
        <w:r w:rsidRPr="00AE6A7E">
          <w:rPr>
            <w:rFonts w:ascii="Times New Roman" w:eastAsia="Times New Roman" w:hAnsi="Times New Roman" w:cs="Times New Roman"/>
            <w:color w:val="000000" w:themeColor="text1"/>
            <w:sz w:val="24"/>
            <w:szCs w:val="24"/>
          </w:rPr>
          <w:instrText xml:space="preserve"> HYPERLINK "https://sovets.net/14307-upotreblenie-alkogolya.html" </w:instrText>
        </w:r>
        <w:r w:rsidRPr="00AE6A7E">
          <w:rPr>
            <w:rFonts w:ascii="Times New Roman" w:eastAsia="Times New Roman" w:hAnsi="Times New Roman" w:cs="Times New Roman"/>
            <w:color w:val="000000" w:themeColor="text1"/>
            <w:sz w:val="24"/>
            <w:szCs w:val="24"/>
          </w:rPr>
          <w:fldChar w:fldCharType="separate"/>
        </w:r>
        <w:r w:rsidRPr="00AE6A7E">
          <w:rPr>
            <w:rFonts w:ascii="Times New Roman" w:eastAsia="Times New Roman" w:hAnsi="Times New Roman" w:cs="Times New Roman"/>
            <w:color w:val="000000" w:themeColor="text1"/>
            <w:sz w:val="24"/>
            <w:szCs w:val="24"/>
            <w:u w:val="single"/>
          </w:rPr>
          <w:t>Употребление алкоголя: последствия для здоровья</w:t>
        </w:r>
        <w:r w:rsidRPr="00AE6A7E">
          <w:rPr>
            <w:rFonts w:ascii="Times New Roman" w:eastAsia="Times New Roman" w:hAnsi="Times New Roman" w:cs="Times New Roman"/>
            <w:color w:val="000000" w:themeColor="text1"/>
            <w:sz w:val="24"/>
            <w:szCs w:val="24"/>
          </w:rPr>
          <w:fldChar w:fldCharType="end"/>
        </w:r>
      </w:ins>
      <w:bookmarkStart w:id="84" w:name="h2_3_h3_2"/>
      <w:bookmarkEnd w:id="84"/>
    </w:p>
    <w:p w:rsidR="00AE6A7E" w:rsidRPr="00AE6A7E" w:rsidRDefault="00AE6A7E" w:rsidP="00AE6A7E">
      <w:pPr>
        <w:spacing w:before="100" w:beforeAutospacing="1" w:after="268" w:line="240" w:lineRule="auto"/>
        <w:rPr>
          <w:ins w:id="85" w:author="Unknown"/>
          <w:rFonts w:ascii="Times New Roman" w:eastAsia="Times New Roman" w:hAnsi="Times New Roman" w:cs="Times New Roman"/>
          <w:color w:val="000000" w:themeColor="text1"/>
          <w:sz w:val="24"/>
          <w:szCs w:val="24"/>
        </w:rPr>
      </w:pPr>
      <w:ins w:id="86" w:author="Unknown">
        <w:r w:rsidRPr="00AE6A7E">
          <w:rPr>
            <w:rFonts w:ascii="Times New Roman" w:eastAsia="Times New Roman" w:hAnsi="Times New Roman" w:cs="Times New Roman"/>
            <w:b/>
            <w:bCs/>
            <w:color w:val="000000" w:themeColor="text1"/>
            <w:sz w:val="24"/>
            <w:szCs w:val="24"/>
          </w:rPr>
          <w:t>Профилактика женского алкоголизма</w:t>
        </w:r>
      </w:ins>
    </w:p>
    <w:p w:rsidR="00AE6A7E" w:rsidRPr="00AE6A7E" w:rsidRDefault="00AE6A7E" w:rsidP="00AE6A7E">
      <w:pPr>
        <w:spacing w:before="100" w:beforeAutospacing="1" w:after="100" w:afterAutospacing="1" w:line="240" w:lineRule="auto"/>
        <w:rPr>
          <w:ins w:id="87" w:author="Unknown"/>
          <w:rFonts w:ascii="Times New Roman" w:eastAsia="Times New Roman" w:hAnsi="Times New Roman" w:cs="Times New Roman"/>
          <w:color w:val="000000" w:themeColor="text1"/>
          <w:sz w:val="24"/>
          <w:szCs w:val="24"/>
        </w:rPr>
      </w:pPr>
      <w:ins w:id="88" w:author="Unknown">
        <w:r w:rsidRPr="00AE6A7E">
          <w:rPr>
            <w:rFonts w:ascii="Times New Roman" w:eastAsia="Times New Roman" w:hAnsi="Times New Roman" w:cs="Times New Roman"/>
            <w:color w:val="000000" w:themeColor="text1"/>
            <w:sz w:val="24"/>
            <w:szCs w:val="24"/>
          </w:rPr>
          <w:t>Должна проводиться активная работа среди женщин, ведь они редко могут избавиться от зависимости навсегда, даже после успешного поначалу лечения. Учеными доказан факт, что женский алкоголизм неизлечим. Болезнь характеризуется отдельными законами, которые влияют на ее развитие, течение и исходы. К ним относятся:</w:t>
        </w:r>
      </w:ins>
    </w:p>
    <w:p w:rsidR="00AE6A7E" w:rsidRPr="00AE6A7E" w:rsidRDefault="00AE6A7E" w:rsidP="00AE6A7E">
      <w:pPr>
        <w:numPr>
          <w:ilvl w:val="0"/>
          <w:numId w:val="8"/>
        </w:numPr>
        <w:spacing w:after="0" w:line="240" w:lineRule="auto"/>
        <w:ind w:left="0"/>
        <w:rPr>
          <w:ins w:id="89" w:author="Unknown"/>
          <w:rFonts w:ascii="Times New Roman" w:eastAsia="Times New Roman" w:hAnsi="Times New Roman" w:cs="Times New Roman"/>
          <w:color w:val="000000" w:themeColor="text1"/>
          <w:sz w:val="24"/>
          <w:szCs w:val="24"/>
        </w:rPr>
      </w:pPr>
      <w:proofErr w:type="spellStart"/>
      <w:ins w:id="90" w:author="Unknown">
        <w:r w:rsidRPr="00AE6A7E">
          <w:rPr>
            <w:rFonts w:ascii="Times New Roman" w:eastAsia="Times New Roman" w:hAnsi="Times New Roman" w:cs="Times New Roman"/>
            <w:color w:val="000000" w:themeColor="text1"/>
            <w:sz w:val="24"/>
            <w:szCs w:val="24"/>
          </w:rPr>
          <w:t>Психо-эмоциональная</w:t>
        </w:r>
        <w:proofErr w:type="spellEnd"/>
        <w:r w:rsidRPr="00AE6A7E">
          <w:rPr>
            <w:rFonts w:ascii="Times New Roman" w:eastAsia="Times New Roman" w:hAnsi="Times New Roman" w:cs="Times New Roman"/>
            <w:color w:val="000000" w:themeColor="text1"/>
            <w:sz w:val="24"/>
            <w:szCs w:val="24"/>
          </w:rPr>
          <w:t xml:space="preserve"> лабильность. Высшая нервная деятельность женщин устроена в сторону преобладания интуиции над логикой, в </w:t>
        </w:r>
        <w:proofErr w:type="gramStart"/>
        <w:r w:rsidRPr="00AE6A7E">
          <w:rPr>
            <w:rFonts w:ascii="Times New Roman" w:eastAsia="Times New Roman" w:hAnsi="Times New Roman" w:cs="Times New Roman"/>
            <w:color w:val="000000" w:themeColor="text1"/>
            <w:sz w:val="24"/>
            <w:szCs w:val="24"/>
          </w:rPr>
          <w:t>связи</w:t>
        </w:r>
        <w:proofErr w:type="gramEnd"/>
        <w:r w:rsidRPr="00AE6A7E">
          <w:rPr>
            <w:rFonts w:ascii="Times New Roman" w:eastAsia="Times New Roman" w:hAnsi="Times New Roman" w:cs="Times New Roman"/>
            <w:color w:val="000000" w:themeColor="text1"/>
            <w:sz w:val="24"/>
            <w:szCs w:val="24"/>
          </w:rPr>
          <w:t xml:space="preserve"> с чем женский организм более подвержен влиянию стрессов.</w:t>
        </w:r>
      </w:ins>
    </w:p>
    <w:p w:rsidR="00AE6A7E" w:rsidRPr="00AE6A7E" w:rsidRDefault="00AE6A7E" w:rsidP="00AE6A7E">
      <w:pPr>
        <w:numPr>
          <w:ilvl w:val="0"/>
          <w:numId w:val="8"/>
        </w:numPr>
        <w:spacing w:after="0" w:line="240" w:lineRule="auto"/>
        <w:ind w:left="0"/>
        <w:rPr>
          <w:ins w:id="91" w:author="Unknown"/>
          <w:rFonts w:ascii="Times New Roman" w:eastAsia="Times New Roman" w:hAnsi="Times New Roman" w:cs="Times New Roman"/>
          <w:color w:val="000000" w:themeColor="text1"/>
          <w:sz w:val="24"/>
          <w:szCs w:val="24"/>
        </w:rPr>
      </w:pPr>
      <w:ins w:id="92" w:author="Unknown">
        <w:r w:rsidRPr="00AE6A7E">
          <w:rPr>
            <w:rFonts w:ascii="Times New Roman" w:eastAsia="Times New Roman" w:hAnsi="Times New Roman" w:cs="Times New Roman"/>
            <w:color w:val="000000" w:themeColor="text1"/>
            <w:sz w:val="24"/>
            <w:szCs w:val="24"/>
          </w:rPr>
          <w:lastRenderedPageBreak/>
          <w:t>Высокая чувствительность печени к токсическому воздействию алкоголя. Это приводит к воздействию даже небольших доз алкоголя к быстрому разрушению органа с трансформацией в цирроз.</w:t>
        </w:r>
      </w:ins>
    </w:p>
    <w:p w:rsidR="00AE6A7E" w:rsidRPr="00AE6A7E" w:rsidRDefault="00AE6A7E" w:rsidP="00AE6A7E">
      <w:pPr>
        <w:numPr>
          <w:ilvl w:val="0"/>
          <w:numId w:val="8"/>
        </w:numPr>
        <w:spacing w:after="0" w:line="240" w:lineRule="auto"/>
        <w:ind w:left="0"/>
        <w:rPr>
          <w:ins w:id="93" w:author="Unknown"/>
          <w:rFonts w:ascii="Times New Roman" w:eastAsia="Times New Roman" w:hAnsi="Times New Roman" w:cs="Times New Roman"/>
          <w:color w:val="000000" w:themeColor="text1"/>
          <w:sz w:val="24"/>
          <w:szCs w:val="24"/>
        </w:rPr>
      </w:pPr>
      <w:ins w:id="94" w:author="Unknown">
        <w:r w:rsidRPr="00AE6A7E">
          <w:rPr>
            <w:rFonts w:ascii="Times New Roman" w:eastAsia="Times New Roman" w:hAnsi="Times New Roman" w:cs="Times New Roman"/>
            <w:color w:val="000000" w:themeColor="text1"/>
            <w:sz w:val="24"/>
            <w:szCs w:val="24"/>
          </w:rPr>
          <w:t>Хрупкая структура межнейронных связей и нервных клеток. Уже на начальных стадиях алкоголизма это приводит к нарушению нервных импульсов (нервным расстройствам).</w:t>
        </w:r>
      </w:ins>
    </w:p>
    <w:p w:rsidR="00AE6A7E" w:rsidRPr="00AE6A7E" w:rsidRDefault="00AE6A7E" w:rsidP="00AE6A7E">
      <w:pPr>
        <w:spacing w:after="0" w:line="240" w:lineRule="auto"/>
        <w:rPr>
          <w:ins w:id="95" w:author="Unknown"/>
          <w:rFonts w:ascii="Times New Roman" w:eastAsia="Times New Roman" w:hAnsi="Times New Roman" w:cs="Times New Roman"/>
          <w:color w:val="000000" w:themeColor="text1"/>
          <w:sz w:val="24"/>
          <w:szCs w:val="24"/>
        </w:rPr>
      </w:pPr>
      <w:ins w:id="96" w:author="Unknown">
        <w:r w:rsidRPr="00AE6A7E">
          <w:rPr>
            <w:rFonts w:ascii="Times New Roman" w:eastAsia="Times New Roman" w:hAnsi="Times New Roman" w:cs="Times New Roman"/>
            <w:color w:val="000000" w:themeColor="text1"/>
            <w:sz w:val="24"/>
            <w:szCs w:val="24"/>
          </w:rPr>
          <w:t>К профилактическим мерам женского алкоголизма относится формирование негативного отношения к потреблению спиртных напитков. Чтобы попасть в стойкую и безвозвратную алкогольную зависимость, женщине необходимо выпивать 1-2 раза в неделю. Выбраться из этого болота удается лишь единицам, поэтому прежде чем искать истину в вине, нужно думать о собственном здоровье и будущем своего потомства.</w:t>
        </w:r>
      </w:ins>
    </w:p>
    <w:p w:rsidR="00AE6A7E" w:rsidRPr="00AE6A7E" w:rsidRDefault="00AE6A7E" w:rsidP="00AE6A7E">
      <w:pPr>
        <w:spacing w:before="670" w:after="335" w:line="240" w:lineRule="auto"/>
        <w:outlineLvl w:val="2"/>
        <w:rPr>
          <w:ins w:id="97" w:author="Unknown"/>
          <w:rFonts w:ascii="Times New Roman" w:eastAsia="Times New Roman" w:hAnsi="Times New Roman" w:cs="Times New Roman"/>
          <w:b/>
          <w:bCs/>
          <w:color w:val="000000" w:themeColor="text1"/>
          <w:sz w:val="24"/>
          <w:szCs w:val="24"/>
        </w:rPr>
      </w:pPr>
      <w:bookmarkStart w:id="98" w:name="h2_3_h3_3"/>
      <w:bookmarkEnd w:id="98"/>
      <w:ins w:id="99" w:author="Unknown">
        <w:r w:rsidRPr="00AE6A7E">
          <w:rPr>
            <w:rFonts w:ascii="Times New Roman" w:eastAsia="Times New Roman" w:hAnsi="Times New Roman" w:cs="Times New Roman"/>
            <w:b/>
            <w:bCs/>
            <w:color w:val="000000" w:themeColor="text1"/>
            <w:sz w:val="24"/>
            <w:szCs w:val="24"/>
          </w:rPr>
          <w:t>Мужское пьянство</w:t>
        </w:r>
      </w:ins>
    </w:p>
    <w:p w:rsidR="00AE6A7E" w:rsidRPr="00AE6A7E" w:rsidRDefault="00AE6A7E" w:rsidP="00AE6A7E">
      <w:pPr>
        <w:spacing w:before="100" w:beforeAutospacing="1" w:after="100" w:afterAutospacing="1" w:line="240" w:lineRule="auto"/>
        <w:rPr>
          <w:ins w:id="100" w:author="Unknown"/>
          <w:rFonts w:ascii="Times New Roman" w:eastAsia="Times New Roman" w:hAnsi="Times New Roman" w:cs="Times New Roman"/>
          <w:color w:val="000000" w:themeColor="text1"/>
          <w:sz w:val="24"/>
          <w:szCs w:val="24"/>
        </w:rPr>
      </w:pPr>
      <w:ins w:id="101" w:author="Unknown">
        <w:r w:rsidRPr="00AE6A7E">
          <w:rPr>
            <w:rFonts w:ascii="Times New Roman" w:eastAsia="Times New Roman" w:hAnsi="Times New Roman" w:cs="Times New Roman"/>
            <w:color w:val="000000" w:themeColor="text1"/>
            <w:sz w:val="24"/>
            <w:szCs w:val="24"/>
          </w:rPr>
          <w:t>По статистике, мужской алкоголизм встречается в два раза чаще, чем женский. С годами он стремительно молодеет. В некоторых случаях пагубная привычка начинается в детском возрасте и достигает своего развития уже к 14 годам. Прежде чем сформировать стойкую зависимость, мужчине нужно пройти три стадии пьянства: выпивка по праздникам с друзьями, употребление спиртного в одиночку по выходным и непреодолимое желание принять алкоголь, независимо от места и времени.</w:t>
        </w:r>
      </w:ins>
    </w:p>
    <w:p w:rsidR="00AE6A7E" w:rsidRPr="00AE6A7E" w:rsidRDefault="00AE6A7E" w:rsidP="00AE6A7E">
      <w:pPr>
        <w:spacing w:before="100" w:beforeAutospacing="1" w:after="100" w:afterAutospacing="1" w:line="240" w:lineRule="auto"/>
        <w:rPr>
          <w:ins w:id="102" w:author="Unknown"/>
          <w:rFonts w:ascii="Times New Roman" w:eastAsia="Times New Roman" w:hAnsi="Times New Roman" w:cs="Times New Roman"/>
          <w:color w:val="000000" w:themeColor="text1"/>
          <w:sz w:val="24"/>
          <w:szCs w:val="24"/>
        </w:rPr>
      </w:pPr>
      <w:ins w:id="103" w:author="Unknown">
        <w:r w:rsidRPr="00AE6A7E">
          <w:rPr>
            <w:rFonts w:ascii="Times New Roman" w:eastAsia="Times New Roman" w:hAnsi="Times New Roman" w:cs="Times New Roman"/>
            <w:color w:val="000000" w:themeColor="text1"/>
            <w:sz w:val="24"/>
            <w:szCs w:val="24"/>
          </w:rPr>
          <w:t>Спиртное постепенно приводит мужчину к развитию многих заболеваний, нарушая физическое и психическое состояние. Сильно страдает сердце, поэтому алкоголики часто погибают от аритмии. Последствия алкоголя проявляются в поражении мышечной и костной ткани, развитии </w:t>
        </w:r>
        <w:proofErr w:type="spellStart"/>
        <w:r w:rsidRPr="00AE6A7E">
          <w:rPr>
            <w:rFonts w:ascii="Times New Roman" w:eastAsia="Times New Roman" w:hAnsi="Times New Roman" w:cs="Times New Roman"/>
            <w:color w:val="000000" w:themeColor="text1"/>
            <w:sz w:val="24"/>
            <w:szCs w:val="24"/>
          </w:rPr>
          <w:t>остеопороза</w:t>
        </w:r>
        <w:proofErr w:type="spellEnd"/>
        <w:r w:rsidRPr="00AE6A7E">
          <w:rPr>
            <w:rFonts w:ascii="Times New Roman" w:eastAsia="Times New Roman" w:hAnsi="Times New Roman" w:cs="Times New Roman"/>
            <w:color w:val="000000" w:themeColor="text1"/>
            <w:sz w:val="24"/>
            <w:szCs w:val="24"/>
          </w:rPr>
          <w:t>, переломами костей. У каждого третьего больного наблюдается потеря веса, дряблость мышц, нарушение репродуктивной системы. Главное последствие алкоголизма – нарушение психики, деградация личности.</w:t>
        </w:r>
      </w:ins>
    </w:p>
    <w:p w:rsidR="00AE6A7E" w:rsidRPr="00AE6A7E" w:rsidRDefault="00AE6A7E" w:rsidP="00AE6A7E">
      <w:pPr>
        <w:spacing w:before="100" w:beforeAutospacing="1" w:after="100" w:afterAutospacing="1" w:line="240" w:lineRule="auto"/>
        <w:rPr>
          <w:rFonts w:ascii="Times New Roman" w:eastAsia="Times New Roman" w:hAnsi="Times New Roman" w:cs="Times New Roman"/>
          <w:color w:val="000000" w:themeColor="text1"/>
          <w:sz w:val="24"/>
          <w:szCs w:val="24"/>
        </w:rPr>
      </w:pPr>
      <w:ins w:id="104" w:author="Unknown">
        <w:r w:rsidRPr="00AE6A7E">
          <w:rPr>
            <w:rFonts w:ascii="Times New Roman" w:eastAsia="Times New Roman" w:hAnsi="Times New Roman" w:cs="Times New Roman"/>
            <w:color w:val="000000" w:themeColor="text1"/>
            <w:sz w:val="24"/>
            <w:szCs w:val="24"/>
          </w:rPr>
          <w:t>Для профилактики мужской алкогольной зависимости используют групповые беседы, которые психологи считают более эффективными, чем индивидуальные разговоры. В мужских коллективах необходимо культивировать здоровый образ жизни, пропагандировать спорт. Работодателям нужно устраивать регулярные матчи, например, по футболу, волейболу и другим видам спорта между цехами, рабочими бригадами, офисными работниками.</w:t>
        </w:r>
      </w:ins>
      <w:bookmarkStart w:id="105" w:name="h2_3_h3_4"/>
      <w:bookmarkEnd w:id="105"/>
    </w:p>
    <w:p w:rsidR="00AE6A7E" w:rsidRPr="00AE6A7E" w:rsidRDefault="00AE6A7E" w:rsidP="00AE6A7E">
      <w:pPr>
        <w:spacing w:before="100" w:beforeAutospacing="1" w:after="100" w:afterAutospacing="1" w:line="240" w:lineRule="auto"/>
        <w:rPr>
          <w:ins w:id="106" w:author="Unknown"/>
          <w:rFonts w:ascii="Times New Roman" w:eastAsia="Times New Roman" w:hAnsi="Times New Roman" w:cs="Times New Roman"/>
          <w:color w:val="000000" w:themeColor="text1"/>
          <w:sz w:val="24"/>
          <w:szCs w:val="24"/>
        </w:rPr>
      </w:pPr>
      <w:ins w:id="107" w:author="Unknown">
        <w:r w:rsidRPr="00AE6A7E">
          <w:rPr>
            <w:rFonts w:ascii="Times New Roman" w:eastAsia="Times New Roman" w:hAnsi="Times New Roman" w:cs="Times New Roman"/>
            <w:b/>
            <w:bCs/>
            <w:color w:val="000000" w:themeColor="text1"/>
            <w:sz w:val="24"/>
            <w:szCs w:val="24"/>
          </w:rPr>
          <w:t>Пивной алкоголизм</w:t>
        </w:r>
      </w:ins>
    </w:p>
    <w:p w:rsidR="00AE6A7E" w:rsidRPr="00AE6A7E" w:rsidRDefault="00AE6A7E" w:rsidP="00AE6A7E">
      <w:pPr>
        <w:spacing w:before="100" w:beforeAutospacing="1" w:after="100" w:afterAutospacing="1" w:line="240" w:lineRule="auto"/>
        <w:rPr>
          <w:ins w:id="108" w:author="Unknown"/>
          <w:rFonts w:ascii="Times New Roman" w:eastAsia="Times New Roman" w:hAnsi="Times New Roman" w:cs="Times New Roman"/>
          <w:color w:val="000000" w:themeColor="text1"/>
          <w:sz w:val="24"/>
          <w:szCs w:val="24"/>
        </w:rPr>
      </w:pPr>
      <w:ins w:id="109" w:author="Unknown">
        <w:r w:rsidRPr="00AE6A7E">
          <w:rPr>
            <w:rFonts w:ascii="Times New Roman" w:eastAsia="Times New Roman" w:hAnsi="Times New Roman" w:cs="Times New Roman"/>
            <w:color w:val="000000" w:themeColor="text1"/>
            <w:sz w:val="24"/>
            <w:szCs w:val="24"/>
          </w:rPr>
          <w:t>Среди молодежи пиво стало символом общения с друзьями, просмотра футбола и других мероприятий веселого времяпрепровождения. К сожалению, редко кто задумывается, что это тоже алкогольный напиток, который приводит к алкоголизму. Пиво разрушает тело и мозг человека не меньше, чем напитки с высоким содержанием спирта. Пивной алкоголизм – это болезнь такая же, как и другие наркологические заболевания.</w:t>
        </w:r>
      </w:ins>
    </w:p>
    <w:p w:rsidR="00AE6A7E" w:rsidRPr="00AE6A7E" w:rsidRDefault="00AE6A7E" w:rsidP="00AE6A7E">
      <w:pPr>
        <w:spacing w:before="100" w:beforeAutospacing="1" w:after="100" w:afterAutospacing="1" w:line="240" w:lineRule="auto"/>
        <w:rPr>
          <w:ins w:id="110" w:author="Unknown"/>
          <w:rFonts w:ascii="Times New Roman" w:eastAsia="Times New Roman" w:hAnsi="Times New Roman" w:cs="Times New Roman"/>
          <w:color w:val="000000" w:themeColor="text1"/>
          <w:sz w:val="24"/>
          <w:szCs w:val="24"/>
        </w:rPr>
      </w:pPr>
      <w:ins w:id="111" w:author="Unknown">
        <w:r w:rsidRPr="00AE6A7E">
          <w:rPr>
            <w:rFonts w:ascii="Times New Roman" w:eastAsia="Times New Roman" w:hAnsi="Times New Roman" w:cs="Times New Roman"/>
            <w:color w:val="000000" w:themeColor="text1"/>
            <w:sz w:val="24"/>
            <w:szCs w:val="24"/>
          </w:rPr>
          <w:t xml:space="preserve">На ранних этапах человек не осознает зависимости, выпивая по 1 литру хмельного напитка в день. Даже когда уже наметился «пивной» живот, любители пива не бьют тревогу. Нередко человек начинает осознавать проблему на третьей стадии заболевания, когда обычные методы лечения не помогают и спасти больного уже нельзя (отек головного мозга, онкология и прочие болезни). Основная мера профилактики пивной зависимости – ограничение </w:t>
        </w:r>
        <w:proofErr w:type="spellStart"/>
        <w:r w:rsidRPr="00AE6A7E">
          <w:rPr>
            <w:rFonts w:ascii="Times New Roman" w:eastAsia="Times New Roman" w:hAnsi="Times New Roman" w:cs="Times New Roman"/>
            <w:color w:val="000000" w:themeColor="text1"/>
            <w:sz w:val="24"/>
            <w:szCs w:val="24"/>
          </w:rPr>
          <w:t>пропагандирования</w:t>
        </w:r>
        <w:proofErr w:type="spellEnd"/>
        <w:r w:rsidRPr="00AE6A7E">
          <w:rPr>
            <w:rFonts w:ascii="Times New Roman" w:eastAsia="Times New Roman" w:hAnsi="Times New Roman" w:cs="Times New Roman"/>
            <w:color w:val="000000" w:themeColor="text1"/>
            <w:sz w:val="24"/>
            <w:szCs w:val="24"/>
          </w:rPr>
          <w:t xml:space="preserve"> напитка по телевидению, в магазинах, барах.</w:t>
        </w:r>
      </w:ins>
    </w:p>
    <w:p w:rsidR="00FC5EF5" w:rsidRPr="00AE6A7E" w:rsidRDefault="00FC5EF5">
      <w:pPr>
        <w:rPr>
          <w:rFonts w:ascii="Times New Roman" w:hAnsi="Times New Roman" w:cs="Times New Roman"/>
          <w:color w:val="000000" w:themeColor="text1"/>
          <w:sz w:val="24"/>
          <w:szCs w:val="24"/>
        </w:rPr>
      </w:pPr>
    </w:p>
    <w:sectPr w:rsidR="00FC5EF5" w:rsidRPr="00AE6A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D713F"/>
    <w:multiLevelType w:val="multilevel"/>
    <w:tmpl w:val="8CF28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93434D"/>
    <w:multiLevelType w:val="multilevel"/>
    <w:tmpl w:val="45FE9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8E6789"/>
    <w:multiLevelType w:val="multilevel"/>
    <w:tmpl w:val="8EA2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DD765D"/>
    <w:multiLevelType w:val="multilevel"/>
    <w:tmpl w:val="45C2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B841C6"/>
    <w:multiLevelType w:val="multilevel"/>
    <w:tmpl w:val="375C3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582E05"/>
    <w:multiLevelType w:val="multilevel"/>
    <w:tmpl w:val="4A98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084CDA"/>
    <w:multiLevelType w:val="multilevel"/>
    <w:tmpl w:val="04D0E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E223BB7"/>
    <w:multiLevelType w:val="multilevel"/>
    <w:tmpl w:val="1D246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3"/>
  </w:num>
  <w:num w:numId="4">
    <w:abstractNumId w:val="5"/>
  </w:num>
  <w:num w:numId="5">
    <w:abstractNumId w:val="4"/>
  </w:num>
  <w:num w:numId="6">
    <w:abstractNumId w:val="2"/>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AE6A7E"/>
    <w:rsid w:val="00AE6A7E"/>
    <w:rsid w:val="00FC5E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E6A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E6A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E6A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6A7E"/>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AE6A7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E6A7E"/>
    <w:rPr>
      <w:rFonts w:ascii="Times New Roman" w:eastAsia="Times New Roman" w:hAnsi="Times New Roman" w:cs="Times New Roman"/>
      <w:b/>
      <w:bCs/>
      <w:sz w:val="27"/>
      <w:szCs w:val="27"/>
    </w:rPr>
  </w:style>
  <w:style w:type="character" w:customStyle="1" w:styleId="contentstitle">
    <w:name w:val="contents__title"/>
    <w:basedOn w:val="a0"/>
    <w:rsid w:val="00AE6A7E"/>
  </w:style>
  <w:style w:type="character" w:styleId="a3">
    <w:name w:val="Hyperlink"/>
    <w:basedOn w:val="a0"/>
    <w:uiPriority w:val="99"/>
    <w:semiHidden/>
    <w:unhideWhenUsed/>
    <w:rsid w:val="00AE6A7E"/>
    <w:rPr>
      <w:color w:val="0000FF"/>
      <w:u w:val="single"/>
    </w:rPr>
  </w:style>
  <w:style w:type="paragraph" w:styleId="a4">
    <w:name w:val="Normal (Web)"/>
    <w:basedOn w:val="a"/>
    <w:uiPriority w:val="99"/>
    <w:semiHidden/>
    <w:unhideWhenUsed/>
    <w:rsid w:val="00AE6A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
    <w:name w:val="title"/>
    <w:basedOn w:val="a0"/>
    <w:rsid w:val="00AE6A7E"/>
  </w:style>
  <w:style w:type="paragraph" w:styleId="a5">
    <w:name w:val="Balloon Text"/>
    <w:basedOn w:val="a"/>
    <w:link w:val="a6"/>
    <w:uiPriority w:val="99"/>
    <w:semiHidden/>
    <w:unhideWhenUsed/>
    <w:rsid w:val="00AE6A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6A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6815017">
      <w:bodyDiv w:val="1"/>
      <w:marLeft w:val="0"/>
      <w:marRight w:val="0"/>
      <w:marTop w:val="0"/>
      <w:marBottom w:val="0"/>
      <w:divBdr>
        <w:top w:val="none" w:sz="0" w:space="0" w:color="auto"/>
        <w:left w:val="none" w:sz="0" w:space="0" w:color="auto"/>
        <w:bottom w:val="none" w:sz="0" w:space="0" w:color="auto"/>
        <w:right w:val="none" w:sz="0" w:space="0" w:color="auto"/>
      </w:divBdr>
      <w:divsChild>
        <w:div w:id="307054674">
          <w:marLeft w:val="0"/>
          <w:marRight w:val="0"/>
          <w:marTop w:val="268"/>
          <w:marBottom w:val="536"/>
          <w:divBdr>
            <w:top w:val="none" w:sz="0" w:space="0" w:color="auto"/>
            <w:left w:val="none" w:sz="0" w:space="0" w:color="auto"/>
            <w:bottom w:val="none" w:sz="0" w:space="0" w:color="auto"/>
            <w:right w:val="none" w:sz="0" w:space="0" w:color="auto"/>
          </w:divBdr>
        </w:div>
        <w:div w:id="147944247">
          <w:marLeft w:val="0"/>
          <w:marRight w:val="0"/>
          <w:marTop w:val="0"/>
          <w:marBottom w:val="0"/>
          <w:divBdr>
            <w:top w:val="none" w:sz="0" w:space="0" w:color="auto"/>
            <w:left w:val="none" w:sz="0" w:space="0" w:color="auto"/>
            <w:bottom w:val="none" w:sz="0" w:space="0" w:color="auto"/>
            <w:right w:val="none" w:sz="0" w:space="0" w:color="auto"/>
          </w:divBdr>
          <w:divsChild>
            <w:div w:id="1913392109">
              <w:marLeft w:val="0"/>
              <w:marRight w:val="0"/>
              <w:marTop w:val="0"/>
              <w:marBottom w:val="0"/>
              <w:divBdr>
                <w:top w:val="none" w:sz="0" w:space="0" w:color="auto"/>
                <w:left w:val="none" w:sz="0" w:space="0" w:color="auto"/>
                <w:bottom w:val="none" w:sz="0" w:space="0" w:color="auto"/>
                <w:right w:val="none" w:sz="0" w:space="0" w:color="auto"/>
              </w:divBdr>
            </w:div>
          </w:divsChild>
        </w:div>
        <w:div w:id="560603987">
          <w:marLeft w:val="0"/>
          <w:marRight w:val="0"/>
          <w:marTop w:val="0"/>
          <w:marBottom w:val="0"/>
          <w:divBdr>
            <w:top w:val="none" w:sz="0" w:space="0" w:color="auto"/>
            <w:left w:val="none" w:sz="0" w:space="0" w:color="auto"/>
            <w:bottom w:val="none" w:sz="0" w:space="0" w:color="auto"/>
            <w:right w:val="none" w:sz="0" w:space="0" w:color="auto"/>
          </w:divBdr>
          <w:divsChild>
            <w:div w:id="1432748480">
              <w:marLeft w:val="0"/>
              <w:marRight w:val="0"/>
              <w:marTop w:val="0"/>
              <w:marBottom w:val="0"/>
              <w:divBdr>
                <w:top w:val="none" w:sz="0" w:space="0" w:color="auto"/>
                <w:left w:val="none" w:sz="0" w:space="0" w:color="auto"/>
                <w:bottom w:val="none" w:sz="0" w:space="0" w:color="auto"/>
                <w:right w:val="none" w:sz="0" w:space="0" w:color="auto"/>
              </w:divBdr>
            </w:div>
          </w:divsChild>
        </w:div>
        <w:div w:id="1874269013">
          <w:marLeft w:val="0"/>
          <w:marRight w:val="0"/>
          <w:marTop w:val="0"/>
          <w:marBottom w:val="0"/>
          <w:divBdr>
            <w:top w:val="none" w:sz="0" w:space="0" w:color="auto"/>
            <w:left w:val="none" w:sz="0" w:space="0" w:color="auto"/>
            <w:bottom w:val="none" w:sz="0" w:space="0" w:color="auto"/>
            <w:right w:val="none" w:sz="0" w:space="0" w:color="auto"/>
          </w:divBdr>
          <w:divsChild>
            <w:div w:id="1274482699">
              <w:marLeft w:val="0"/>
              <w:marRight w:val="0"/>
              <w:marTop w:val="0"/>
              <w:marBottom w:val="0"/>
              <w:divBdr>
                <w:top w:val="none" w:sz="0" w:space="0" w:color="auto"/>
                <w:left w:val="none" w:sz="0" w:space="0" w:color="auto"/>
                <w:bottom w:val="none" w:sz="0" w:space="0" w:color="auto"/>
                <w:right w:val="none" w:sz="0" w:space="0" w:color="auto"/>
              </w:divBdr>
            </w:div>
          </w:divsChild>
        </w:div>
        <w:div w:id="541786682">
          <w:marLeft w:val="0"/>
          <w:marRight w:val="0"/>
          <w:marTop w:val="0"/>
          <w:marBottom w:val="0"/>
          <w:divBdr>
            <w:top w:val="none" w:sz="0" w:space="0" w:color="auto"/>
            <w:left w:val="none" w:sz="0" w:space="0" w:color="auto"/>
            <w:bottom w:val="none" w:sz="0" w:space="0" w:color="auto"/>
            <w:right w:val="none" w:sz="0" w:space="0" w:color="auto"/>
          </w:divBdr>
          <w:divsChild>
            <w:div w:id="624433034">
              <w:marLeft w:val="0"/>
              <w:marRight w:val="0"/>
              <w:marTop w:val="0"/>
              <w:marBottom w:val="0"/>
              <w:divBdr>
                <w:top w:val="none" w:sz="0" w:space="0" w:color="auto"/>
                <w:left w:val="none" w:sz="0" w:space="0" w:color="auto"/>
                <w:bottom w:val="none" w:sz="0" w:space="0" w:color="auto"/>
                <w:right w:val="none" w:sz="0" w:space="0" w:color="auto"/>
              </w:divBdr>
              <w:divsChild>
                <w:div w:id="1993408740">
                  <w:marLeft w:val="0"/>
                  <w:marRight w:val="0"/>
                  <w:marTop w:val="0"/>
                  <w:marBottom w:val="0"/>
                  <w:divBdr>
                    <w:top w:val="none" w:sz="0" w:space="0" w:color="auto"/>
                    <w:left w:val="none" w:sz="0" w:space="0" w:color="auto"/>
                    <w:bottom w:val="none" w:sz="0" w:space="0" w:color="auto"/>
                    <w:right w:val="none" w:sz="0" w:space="0" w:color="auto"/>
                  </w:divBdr>
                  <w:divsChild>
                    <w:div w:id="864028248">
                      <w:marLeft w:val="0"/>
                      <w:marRight w:val="0"/>
                      <w:marTop w:val="0"/>
                      <w:marBottom w:val="0"/>
                      <w:divBdr>
                        <w:top w:val="none" w:sz="0" w:space="0" w:color="auto"/>
                        <w:left w:val="none" w:sz="0" w:space="0" w:color="auto"/>
                        <w:bottom w:val="none" w:sz="0" w:space="0" w:color="auto"/>
                        <w:right w:val="none" w:sz="0" w:space="0" w:color="auto"/>
                      </w:divBdr>
                      <w:divsChild>
                        <w:div w:id="32198573">
                          <w:marLeft w:val="0"/>
                          <w:marRight w:val="0"/>
                          <w:marTop w:val="0"/>
                          <w:marBottom w:val="0"/>
                          <w:divBdr>
                            <w:top w:val="none" w:sz="0" w:space="0" w:color="auto"/>
                            <w:left w:val="none" w:sz="0" w:space="0" w:color="auto"/>
                            <w:bottom w:val="none" w:sz="0" w:space="0" w:color="auto"/>
                            <w:right w:val="none" w:sz="0" w:space="0" w:color="auto"/>
                          </w:divBdr>
                          <w:divsChild>
                            <w:div w:id="1786999589">
                              <w:marLeft w:val="0"/>
                              <w:marRight w:val="0"/>
                              <w:marTop w:val="0"/>
                              <w:marBottom w:val="0"/>
                              <w:divBdr>
                                <w:top w:val="none" w:sz="0" w:space="0" w:color="auto"/>
                                <w:left w:val="none" w:sz="0" w:space="0" w:color="auto"/>
                                <w:bottom w:val="none" w:sz="0" w:space="0" w:color="auto"/>
                                <w:right w:val="none" w:sz="0" w:space="0" w:color="auto"/>
                              </w:divBdr>
                              <w:divsChild>
                                <w:div w:id="2133552165">
                                  <w:marLeft w:val="0"/>
                                  <w:marRight w:val="0"/>
                                  <w:marTop w:val="0"/>
                                  <w:marBottom w:val="0"/>
                                  <w:divBdr>
                                    <w:top w:val="none" w:sz="0" w:space="0" w:color="auto"/>
                                    <w:left w:val="none" w:sz="0" w:space="0" w:color="auto"/>
                                    <w:bottom w:val="none" w:sz="0" w:space="0" w:color="auto"/>
                                    <w:right w:val="none" w:sz="0" w:space="0" w:color="auto"/>
                                  </w:divBdr>
                                  <w:divsChild>
                                    <w:div w:id="110973487">
                                      <w:marLeft w:val="0"/>
                                      <w:marRight w:val="0"/>
                                      <w:marTop w:val="0"/>
                                      <w:marBottom w:val="0"/>
                                      <w:divBdr>
                                        <w:top w:val="none" w:sz="0" w:space="0" w:color="auto"/>
                                        <w:left w:val="none" w:sz="0" w:space="0" w:color="auto"/>
                                        <w:bottom w:val="none" w:sz="0" w:space="0" w:color="auto"/>
                                        <w:right w:val="none" w:sz="0" w:space="0" w:color="auto"/>
                                      </w:divBdr>
                                      <w:divsChild>
                                        <w:div w:id="866483846">
                                          <w:marLeft w:val="0"/>
                                          <w:marRight w:val="0"/>
                                          <w:marTop w:val="0"/>
                                          <w:marBottom w:val="0"/>
                                          <w:divBdr>
                                            <w:top w:val="none" w:sz="0" w:space="0" w:color="auto"/>
                                            <w:left w:val="none" w:sz="0" w:space="0" w:color="auto"/>
                                            <w:bottom w:val="none" w:sz="0" w:space="0" w:color="auto"/>
                                            <w:right w:val="none" w:sz="0" w:space="0" w:color="auto"/>
                                          </w:divBdr>
                                          <w:divsChild>
                                            <w:div w:id="810247403">
                                              <w:marLeft w:val="0"/>
                                              <w:marRight w:val="0"/>
                                              <w:marTop w:val="0"/>
                                              <w:marBottom w:val="0"/>
                                              <w:divBdr>
                                                <w:top w:val="none" w:sz="0" w:space="0" w:color="auto"/>
                                                <w:left w:val="none" w:sz="0" w:space="0" w:color="auto"/>
                                                <w:bottom w:val="none" w:sz="0" w:space="0" w:color="auto"/>
                                                <w:right w:val="none" w:sz="0" w:space="0" w:color="auto"/>
                                              </w:divBdr>
                                              <w:divsChild>
                                                <w:div w:id="63775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1690</Words>
  <Characters>9638</Characters>
  <Application>Microsoft Office Word</Application>
  <DocSecurity>0</DocSecurity>
  <Lines>80</Lines>
  <Paragraphs>22</Paragraphs>
  <ScaleCrop>false</ScaleCrop>
  <Company>Reanimator Extreme Edition</Company>
  <LinksUpToDate>false</LinksUpToDate>
  <CharactersWithSpaces>11306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3</cp:revision>
  <dcterms:created xsi:type="dcterms:W3CDTF">2019-07-24T07:33:00Z</dcterms:created>
  <dcterms:modified xsi:type="dcterms:W3CDTF">2019-07-24T07:41:00Z</dcterms:modified>
</cp:coreProperties>
</file>